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r w:rsidRPr="000539E1">
            <w:rPr>
              <w:b/>
              <w:color w:val="0B4DC7"/>
              <w:sz w:val="22"/>
              <w:szCs w:val="22"/>
            </w:rPr>
            <w:t>VILNIAUS GEDIMINO TECHNIKOS UNIVERSITETAS</w:t>
          </w:r>
        </w:p>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4585CD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w:t>
          </w:r>
          <w:r>
            <w:rPr>
              <w:rFonts w:ascii="Times New Roman" w:hAnsi="Times New Roman" w:cs="Times New Roman"/>
              <w:b/>
              <w:color w:val="000000"/>
              <w:sz w:val="22"/>
              <w:szCs w:val="22"/>
            </w:rPr>
            <w:t>f</w:t>
          </w:r>
          <w:r w:rsidRPr="000539E1">
            <w:rPr>
              <w:rFonts w:ascii="Times New Roman" w:hAnsi="Times New Roman" w:cs="Times New Roman"/>
              <w:b/>
              <w:color w:val="000000"/>
              <w:sz w:val="22"/>
              <w:szCs w:val="22"/>
            </w:rPr>
            <w:t>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w:t>
          </w:r>
          <w:r w:rsidR="0079166F">
            <w:rPr>
              <w:rFonts w:ascii="Times New Roman" w:hAnsi="Times New Roman" w:cs="Times New Roman"/>
              <w:b/>
              <w:color w:val="000000"/>
              <w:sz w:val="22"/>
              <w:szCs w:val="22"/>
            </w:rPr>
            <w:t xml:space="preserve"> </w:t>
          </w:r>
          <w:r w:rsidRPr="000539E1">
            <w:rPr>
              <w:rFonts w:ascii="Times New Roman" w:hAnsi="Times New Roman" w:cs="Times New Roman"/>
              <w:b/>
              <w:color w:val="000000"/>
              <w:sz w:val="22"/>
              <w:szCs w:val="22"/>
            </w:rPr>
            <w:t>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w:t>
          </w:r>
          <w:r w:rsidR="0079166F">
            <w:rPr>
              <w:rFonts w:ascii="Times New Roman" w:hAnsi="Times New Roman" w:cs="Times New Roman"/>
              <w:b/>
              <w:color w:val="000000"/>
              <w:sz w:val="22"/>
              <w:szCs w:val="22"/>
            </w:rPr>
            <w:t xml:space="preserve"> </w:t>
          </w:r>
          <w:r w:rsidRPr="000539E1">
            <w:rPr>
              <w:rFonts w:ascii="Times New Roman" w:hAnsi="Times New Roman" w:cs="Times New Roman"/>
              <w:b/>
              <w:color w:val="000000"/>
              <w:sz w:val="22"/>
              <w:szCs w:val="22"/>
            </w:rPr>
            <w:t>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6324DE2F" w:rsidR="00EA5047" w:rsidRPr="000539E1" w:rsidRDefault="00EA5047" w:rsidP="00EA5047">
          <w:pPr>
            <w:spacing w:after="120" w:line="20" w:lineRule="atLeast"/>
            <w:ind w:left="5245"/>
            <w:contextualSpacing/>
            <w:rPr>
              <w:rFonts w:ascii="Times New Roman" w:hAnsi="Times New Roman" w:cs="Times New Roman"/>
              <w:sz w:val="22"/>
              <w:szCs w:val="22"/>
            </w:rPr>
          </w:pPr>
          <w:r w:rsidRPr="004F52CB">
            <w:rPr>
              <w:rFonts w:ascii="Times New Roman" w:hAnsi="Times New Roman" w:cs="Times New Roman"/>
              <w:sz w:val="22"/>
              <w:szCs w:val="22"/>
            </w:rPr>
            <w:t xml:space="preserve">Viešojo pirkimo </w:t>
          </w:r>
          <w:r w:rsidRPr="00B35E09">
            <w:rPr>
              <w:rFonts w:ascii="Times New Roman" w:hAnsi="Times New Roman" w:cs="Times New Roman"/>
              <w:sz w:val="22"/>
              <w:szCs w:val="22"/>
            </w:rPr>
            <w:t xml:space="preserve">komisijos 2024 m. </w:t>
          </w:r>
          <w:r w:rsidR="00E40531">
            <w:rPr>
              <w:rFonts w:ascii="Times New Roman" w:hAnsi="Times New Roman" w:cs="Times New Roman"/>
              <w:sz w:val="22"/>
              <w:szCs w:val="22"/>
            </w:rPr>
            <w:t>gruodžio</w:t>
          </w:r>
          <w:r w:rsidR="00E40531" w:rsidRPr="00B35E09">
            <w:rPr>
              <w:rFonts w:ascii="Times New Roman" w:hAnsi="Times New Roman" w:cs="Times New Roman"/>
              <w:sz w:val="22"/>
              <w:szCs w:val="22"/>
            </w:rPr>
            <w:t xml:space="preserve"> </w:t>
          </w:r>
          <w:r w:rsidR="00E40531">
            <w:rPr>
              <w:rFonts w:ascii="Times New Roman" w:hAnsi="Times New Roman" w:cs="Times New Roman"/>
              <w:sz w:val="22"/>
              <w:szCs w:val="22"/>
            </w:rPr>
            <w:t>6</w:t>
          </w:r>
          <w:r w:rsidR="00E40531" w:rsidRPr="00B35E09">
            <w:rPr>
              <w:rFonts w:ascii="Times New Roman" w:hAnsi="Times New Roman" w:cs="Times New Roman"/>
              <w:sz w:val="22"/>
              <w:szCs w:val="22"/>
            </w:rPr>
            <w:t xml:space="preserve"> </w:t>
          </w:r>
          <w:r w:rsidRPr="00B35E09">
            <w:rPr>
              <w:rFonts w:ascii="Times New Roman" w:hAnsi="Times New Roman" w:cs="Times New Roman"/>
              <w:sz w:val="22"/>
              <w:szCs w:val="22"/>
            </w:rPr>
            <w:t>d.</w:t>
          </w:r>
          <w:r w:rsidRPr="00465A37">
            <w:rPr>
              <w:rFonts w:ascii="Times New Roman" w:hAnsi="Times New Roman" w:cs="Times New Roman"/>
              <w:sz w:val="22"/>
              <w:szCs w:val="22"/>
            </w:rPr>
            <w:t xml:space="preserve"> </w:t>
          </w:r>
          <w:r w:rsidRPr="000539E1">
            <w:rPr>
              <w:rFonts w:ascii="Times New Roman" w:hAnsi="Times New Roman" w:cs="Times New Roman"/>
              <w:sz w:val="22"/>
              <w:szCs w:val="22"/>
            </w:rPr>
            <w:t>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2265F734" w:rsidR="00EA5047" w:rsidRPr="00D97DE2" w:rsidRDefault="00F06E53"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w:t>
          </w:r>
          <w:r w:rsidRPr="00F06E53">
            <w:rPr>
              <w:rFonts w:ascii="Times New Roman" w:hAnsi="Times New Roman" w:cs="Times New Roman"/>
              <w:b/>
              <w:bCs/>
              <w:sz w:val="28"/>
              <w:szCs w:val="28"/>
            </w:rPr>
            <w:t>LENGVOJO AUTOMOBILIO PIRKIMAS</w:t>
          </w:r>
          <w:r w:rsidRPr="00D97DE2">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186C90AF"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 xml:space="preserve">VERSIJA NR. </w:t>
          </w:r>
          <w:r w:rsidR="00E40531">
            <w:rPr>
              <w:rFonts w:ascii="Times New Roman" w:hAnsi="Times New Roman" w:cs="Times New Roman"/>
              <w:b/>
              <w:bCs/>
              <w:sz w:val="28"/>
              <w:szCs w:val="28"/>
            </w:rPr>
            <w:t>2</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77B270F7" w14:textId="6591E4D3" w:rsidR="00B232EA"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83093466" w:history="1">
                <w:r w:rsidR="00B232EA" w:rsidRPr="00F15D97">
                  <w:rPr>
                    <w:rStyle w:val="Hyperlink"/>
                    <w:rFonts w:ascii="Times New Roman" w:hAnsi="Times New Roman" w:cs="Times New Roman"/>
                    <w:b/>
                    <w:noProof/>
                  </w:rPr>
                  <w:t>1.</w:t>
                </w:r>
                <w:r w:rsidR="00B232EA">
                  <w:rPr>
                    <w:noProof/>
                    <w:sz w:val="22"/>
                    <w:szCs w:val="22"/>
                  </w:rPr>
                  <w:tab/>
                </w:r>
                <w:r w:rsidR="00B232EA" w:rsidRPr="00F15D97">
                  <w:rPr>
                    <w:rStyle w:val="Hyperlink"/>
                    <w:rFonts w:ascii="Times New Roman" w:hAnsi="Times New Roman" w:cs="Times New Roman"/>
                    <w:b/>
                    <w:noProof/>
                  </w:rPr>
                  <w:t>Bendra informacija</w:t>
                </w:r>
                <w:r w:rsidR="00B232EA">
                  <w:rPr>
                    <w:noProof/>
                    <w:webHidden/>
                  </w:rPr>
                  <w:tab/>
                </w:r>
                <w:r w:rsidR="00B232EA">
                  <w:rPr>
                    <w:noProof/>
                    <w:webHidden/>
                  </w:rPr>
                  <w:fldChar w:fldCharType="begin"/>
                </w:r>
                <w:r w:rsidR="00B232EA">
                  <w:rPr>
                    <w:noProof/>
                    <w:webHidden/>
                  </w:rPr>
                  <w:instrText xml:space="preserve"> PAGEREF _Toc183093466 \h </w:instrText>
                </w:r>
                <w:r w:rsidR="00B232EA">
                  <w:rPr>
                    <w:noProof/>
                    <w:webHidden/>
                  </w:rPr>
                </w:r>
                <w:r w:rsidR="00B232EA">
                  <w:rPr>
                    <w:noProof/>
                    <w:webHidden/>
                  </w:rPr>
                  <w:fldChar w:fldCharType="separate"/>
                </w:r>
                <w:r w:rsidR="00B232EA">
                  <w:rPr>
                    <w:noProof/>
                    <w:webHidden/>
                  </w:rPr>
                  <w:t>2</w:t>
                </w:r>
                <w:r w:rsidR="00B232EA">
                  <w:rPr>
                    <w:noProof/>
                    <w:webHidden/>
                  </w:rPr>
                  <w:fldChar w:fldCharType="end"/>
                </w:r>
              </w:hyperlink>
            </w:p>
            <w:p w14:paraId="13A4B80F" w14:textId="6DD08D39" w:rsidR="00B232EA" w:rsidRDefault="00E40531">
              <w:pPr>
                <w:pStyle w:val="TOC1"/>
                <w:tabs>
                  <w:tab w:val="left" w:pos="660"/>
                </w:tabs>
                <w:rPr>
                  <w:noProof/>
                  <w:sz w:val="22"/>
                  <w:szCs w:val="22"/>
                </w:rPr>
              </w:pPr>
              <w:hyperlink w:anchor="_Toc183093467" w:history="1">
                <w:r w:rsidR="00B232EA" w:rsidRPr="00F15D97">
                  <w:rPr>
                    <w:rStyle w:val="Hyperlink"/>
                    <w:rFonts w:ascii="Times New Roman" w:hAnsi="Times New Roman" w:cs="Times New Roman"/>
                    <w:b/>
                    <w:noProof/>
                  </w:rPr>
                  <w:t>2.</w:t>
                </w:r>
                <w:r w:rsidR="00B232EA">
                  <w:rPr>
                    <w:noProof/>
                    <w:sz w:val="22"/>
                    <w:szCs w:val="22"/>
                  </w:rPr>
                  <w:tab/>
                </w:r>
                <w:r w:rsidR="00B232EA" w:rsidRPr="00F15D97">
                  <w:rPr>
                    <w:rStyle w:val="Hyperlink"/>
                    <w:rFonts w:ascii="Times New Roman" w:hAnsi="Times New Roman" w:cs="Times New Roman"/>
                    <w:b/>
                    <w:noProof/>
                  </w:rPr>
                  <w:t>Pirkimo objektas</w:t>
                </w:r>
                <w:r w:rsidR="00B232EA">
                  <w:rPr>
                    <w:noProof/>
                    <w:webHidden/>
                  </w:rPr>
                  <w:tab/>
                </w:r>
                <w:r w:rsidR="00B232EA">
                  <w:rPr>
                    <w:noProof/>
                    <w:webHidden/>
                  </w:rPr>
                  <w:fldChar w:fldCharType="begin"/>
                </w:r>
                <w:r w:rsidR="00B232EA">
                  <w:rPr>
                    <w:noProof/>
                    <w:webHidden/>
                  </w:rPr>
                  <w:instrText xml:space="preserve"> PAGEREF _Toc183093467 \h </w:instrText>
                </w:r>
                <w:r w:rsidR="00B232EA">
                  <w:rPr>
                    <w:noProof/>
                    <w:webHidden/>
                  </w:rPr>
                </w:r>
                <w:r w:rsidR="00B232EA">
                  <w:rPr>
                    <w:noProof/>
                    <w:webHidden/>
                  </w:rPr>
                  <w:fldChar w:fldCharType="separate"/>
                </w:r>
                <w:r w:rsidR="00B232EA">
                  <w:rPr>
                    <w:noProof/>
                    <w:webHidden/>
                  </w:rPr>
                  <w:t>2</w:t>
                </w:r>
                <w:r w:rsidR="00B232EA">
                  <w:rPr>
                    <w:noProof/>
                    <w:webHidden/>
                  </w:rPr>
                  <w:fldChar w:fldCharType="end"/>
                </w:r>
              </w:hyperlink>
            </w:p>
            <w:p w14:paraId="3135C289" w14:textId="37E167C1" w:rsidR="00B232EA" w:rsidRDefault="00E40531">
              <w:pPr>
                <w:pStyle w:val="TOC1"/>
                <w:tabs>
                  <w:tab w:val="left" w:pos="660"/>
                </w:tabs>
                <w:rPr>
                  <w:noProof/>
                  <w:sz w:val="22"/>
                  <w:szCs w:val="22"/>
                </w:rPr>
              </w:pPr>
              <w:hyperlink w:anchor="_Toc183093468" w:history="1">
                <w:r w:rsidR="00B232EA" w:rsidRPr="00F15D97">
                  <w:rPr>
                    <w:rStyle w:val="Hyperlink"/>
                    <w:rFonts w:ascii="Times New Roman" w:hAnsi="Times New Roman" w:cs="Times New Roman"/>
                    <w:b/>
                    <w:noProof/>
                  </w:rPr>
                  <w:t>3.</w:t>
                </w:r>
                <w:r w:rsidR="00B232EA">
                  <w:rPr>
                    <w:noProof/>
                    <w:sz w:val="22"/>
                    <w:szCs w:val="22"/>
                  </w:rPr>
                  <w:tab/>
                </w:r>
                <w:r w:rsidR="00B232EA" w:rsidRPr="00F15D97">
                  <w:rPr>
                    <w:rStyle w:val="Hyperlink"/>
                    <w:rFonts w:ascii="Times New Roman" w:hAnsi="Times New Roman" w:cs="Times New Roman"/>
                    <w:b/>
                    <w:noProof/>
                  </w:rPr>
                  <w:t>Susitikimai su tiekėjais ir objekto apžiūra</w:t>
                </w:r>
                <w:r w:rsidR="00B232EA">
                  <w:rPr>
                    <w:noProof/>
                    <w:webHidden/>
                  </w:rPr>
                  <w:tab/>
                </w:r>
                <w:r w:rsidR="00B232EA">
                  <w:rPr>
                    <w:noProof/>
                    <w:webHidden/>
                  </w:rPr>
                  <w:fldChar w:fldCharType="begin"/>
                </w:r>
                <w:r w:rsidR="00B232EA">
                  <w:rPr>
                    <w:noProof/>
                    <w:webHidden/>
                  </w:rPr>
                  <w:instrText xml:space="preserve"> PAGEREF _Toc183093468 \h </w:instrText>
                </w:r>
                <w:r w:rsidR="00B232EA">
                  <w:rPr>
                    <w:noProof/>
                    <w:webHidden/>
                  </w:rPr>
                </w:r>
                <w:r w:rsidR="00B232EA">
                  <w:rPr>
                    <w:noProof/>
                    <w:webHidden/>
                  </w:rPr>
                  <w:fldChar w:fldCharType="separate"/>
                </w:r>
                <w:r w:rsidR="00B232EA">
                  <w:rPr>
                    <w:noProof/>
                    <w:webHidden/>
                  </w:rPr>
                  <w:t>2</w:t>
                </w:r>
                <w:r w:rsidR="00B232EA">
                  <w:rPr>
                    <w:noProof/>
                    <w:webHidden/>
                  </w:rPr>
                  <w:fldChar w:fldCharType="end"/>
                </w:r>
              </w:hyperlink>
            </w:p>
            <w:p w14:paraId="7674C640" w14:textId="1D65811F" w:rsidR="00B232EA" w:rsidRDefault="00E40531">
              <w:pPr>
                <w:pStyle w:val="TOC1"/>
                <w:tabs>
                  <w:tab w:val="left" w:pos="660"/>
                </w:tabs>
                <w:rPr>
                  <w:noProof/>
                  <w:sz w:val="22"/>
                  <w:szCs w:val="22"/>
                </w:rPr>
              </w:pPr>
              <w:hyperlink w:anchor="_Toc183093469" w:history="1">
                <w:r w:rsidR="00B232EA" w:rsidRPr="00F15D97">
                  <w:rPr>
                    <w:rStyle w:val="Hyperlink"/>
                    <w:rFonts w:ascii="Times New Roman" w:hAnsi="Times New Roman" w:cs="Times New Roman"/>
                    <w:b/>
                    <w:noProof/>
                  </w:rPr>
                  <w:t>4.</w:t>
                </w:r>
                <w:r w:rsidR="00B232EA">
                  <w:rPr>
                    <w:noProof/>
                    <w:sz w:val="22"/>
                    <w:szCs w:val="22"/>
                  </w:rPr>
                  <w:tab/>
                </w:r>
                <w:r w:rsidR="00B232EA" w:rsidRPr="00F15D97">
                  <w:rPr>
                    <w:rStyle w:val="Hyperlink"/>
                    <w:rFonts w:ascii="Times New Roman" w:hAnsi="Times New Roman" w:cs="Times New Roman"/>
                    <w:b/>
                    <w:noProof/>
                  </w:rPr>
                  <w:t>Tiekėjų pašalinimo pagrindai ir kvalifikacijos reikalavimai</w:t>
                </w:r>
                <w:r w:rsidR="00B232EA">
                  <w:rPr>
                    <w:noProof/>
                    <w:webHidden/>
                  </w:rPr>
                  <w:tab/>
                </w:r>
                <w:r w:rsidR="00B232EA">
                  <w:rPr>
                    <w:noProof/>
                    <w:webHidden/>
                  </w:rPr>
                  <w:fldChar w:fldCharType="begin"/>
                </w:r>
                <w:r w:rsidR="00B232EA">
                  <w:rPr>
                    <w:noProof/>
                    <w:webHidden/>
                  </w:rPr>
                  <w:instrText xml:space="preserve"> PAGEREF _Toc183093469 \h </w:instrText>
                </w:r>
                <w:r w:rsidR="00B232EA">
                  <w:rPr>
                    <w:noProof/>
                    <w:webHidden/>
                  </w:rPr>
                </w:r>
                <w:r w:rsidR="00B232EA">
                  <w:rPr>
                    <w:noProof/>
                    <w:webHidden/>
                  </w:rPr>
                  <w:fldChar w:fldCharType="separate"/>
                </w:r>
                <w:r w:rsidR="00B232EA">
                  <w:rPr>
                    <w:noProof/>
                    <w:webHidden/>
                  </w:rPr>
                  <w:t>3</w:t>
                </w:r>
                <w:r w:rsidR="00B232EA">
                  <w:rPr>
                    <w:noProof/>
                    <w:webHidden/>
                  </w:rPr>
                  <w:fldChar w:fldCharType="end"/>
                </w:r>
              </w:hyperlink>
            </w:p>
            <w:p w14:paraId="78E68633" w14:textId="753A71FB" w:rsidR="00B232EA" w:rsidRDefault="00E40531">
              <w:pPr>
                <w:pStyle w:val="TOC1"/>
                <w:tabs>
                  <w:tab w:val="left" w:pos="660"/>
                </w:tabs>
                <w:rPr>
                  <w:noProof/>
                  <w:sz w:val="22"/>
                  <w:szCs w:val="22"/>
                </w:rPr>
              </w:pPr>
              <w:hyperlink w:anchor="_Toc183093470" w:history="1">
                <w:r w:rsidR="00B232EA" w:rsidRPr="00F15D97">
                  <w:rPr>
                    <w:rStyle w:val="Hyperlink"/>
                    <w:rFonts w:ascii="Times New Roman" w:hAnsi="Times New Roman" w:cs="Times New Roman"/>
                    <w:b/>
                    <w:noProof/>
                  </w:rPr>
                  <w:t>5.</w:t>
                </w:r>
                <w:r w:rsidR="00B232EA">
                  <w:rPr>
                    <w:noProof/>
                    <w:sz w:val="22"/>
                    <w:szCs w:val="22"/>
                  </w:rPr>
                  <w:tab/>
                </w:r>
                <w:r w:rsidR="00B232EA" w:rsidRPr="00F15D97">
                  <w:rPr>
                    <w:rStyle w:val="Hyperlink"/>
                    <w:rFonts w:ascii="Times New Roman" w:hAnsi="Times New Roman" w:cs="Times New Roman"/>
                    <w:b/>
                    <w:noProof/>
                  </w:rPr>
                  <w:t>Reikalavimai, susiję su nacionaliniu saugumu</w:t>
                </w:r>
                <w:r w:rsidR="00B232EA">
                  <w:rPr>
                    <w:noProof/>
                    <w:webHidden/>
                  </w:rPr>
                  <w:tab/>
                </w:r>
                <w:r w:rsidR="00B232EA">
                  <w:rPr>
                    <w:noProof/>
                    <w:webHidden/>
                  </w:rPr>
                  <w:fldChar w:fldCharType="begin"/>
                </w:r>
                <w:r w:rsidR="00B232EA">
                  <w:rPr>
                    <w:noProof/>
                    <w:webHidden/>
                  </w:rPr>
                  <w:instrText xml:space="preserve"> PAGEREF _Toc183093470 \h </w:instrText>
                </w:r>
                <w:r w:rsidR="00B232EA">
                  <w:rPr>
                    <w:noProof/>
                    <w:webHidden/>
                  </w:rPr>
                </w:r>
                <w:r w:rsidR="00B232EA">
                  <w:rPr>
                    <w:noProof/>
                    <w:webHidden/>
                  </w:rPr>
                  <w:fldChar w:fldCharType="separate"/>
                </w:r>
                <w:r w:rsidR="00B232EA">
                  <w:rPr>
                    <w:noProof/>
                    <w:webHidden/>
                  </w:rPr>
                  <w:t>3</w:t>
                </w:r>
                <w:r w:rsidR="00B232EA">
                  <w:rPr>
                    <w:noProof/>
                    <w:webHidden/>
                  </w:rPr>
                  <w:fldChar w:fldCharType="end"/>
                </w:r>
              </w:hyperlink>
            </w:p>
            <w:p w14:paraId="3EB74398" w14:textId="46A08157" w:rsidR="00B232EA" w:rsidRDefault="00E40531">
              <w:pPr>
                <w:pStyle w:val="TOC1"/>
                <w:tabs>
                  <w:tab w:val="left" w:pos="660"/>
                </w:tabs>
                <w:rPr>
                  <w:noProof/>
                  <w:sz w:val="22"/>
                  <w:szCs w:val="22"/>
                </w:rPr>
              </w:pPr>
              <w:hyperlink w:anchor="_Toc183093471" w:history="1">
                <w:r w:rsidR="00B232EA" w:rsidRPr="00F15D97">
                  <w:rPr>
                    <w:rStyle w:val="Hyperlink"/>
                    <w:rFonts w:ascii="Times New Roman" w:hAnsi="Times New Roman" w:cs="Times New Roman"/>
                    <w:b/>
                    <w:noProof/>
                  </w:rPr>
                  <w:t>6.</w:t>
                </w:r>
                <w:r w:rsidR="00B232EA">
                  <w:rPr>
                    <w:noProof/>
                    <w:sz w:val="22"/>
                    <w:szCs w:val="22"/>
                  </w:rPr>
                  <w:tab/>
                </w:r>
                <w:r w:rsidR="00B232EA" w:rsidRPr="00F15D97">
                  <w:rPr>
                    <w:rStyle w:val="Hyperlink"/>
                    <w:rFonts w:ascii="Times New Roman" w:hAnsi="Times New Roman" w:cs="Times New Roman"/>
                    <w:b/>
                    <w:noProof/>
                  </w:rPr>
                  <w:t>Specialieji reikalavimai pasiūlymų rengimui ir pateikimui</w:t>
                </w:r>
                <w:r w:rsidR="00B232EA">
                  <w:rPr>
                    <w:noProof/>
                    <w:webHidden/>
                  </w:rPr>
                  <w:tab/>
                </w:r>
                <w:r w:rsidR="00B232EA">
                  <w:rPr>
                    <w:noProof/>
                    <w:webHidden/>
                  </w:rPr>
                  <w:fldChar w:fldCharType="begin"/>
                </w:r>
                <w:r w:rsidR="00B232EA">
                  <w:rPr>
                    <w:noProof/>
                    <w:webHidden/>
                  </w:rPr>
                  <w:instrText xml:space="preserve"> PAGEREF _Toc183093471 \h </w:instrText>
                </w:r>
                <w:r w:rsidR="00B232EA">
                  <w:rPr>
                    <w:noProof/>
                    <w:webHidden/>
                  </w:rPr>
                </w:r>
                <w:r w:rsidR="00B232EA">
                  <w:rPr>
                    <w:noProof/>
                    <w:webHidden/>
                  </w:rPr>
                  <w:fldChar w:fldCharType="separate"/>
                </w:r>
                <w:r w:rsidR="00B232EA">
                  <w:rPr>
                    <w:noProof/>
                    <w:webHidden/>
                  </w:rPr>
                  <w:t>3</w:t>
                </w:r>
                <w:r w:rsidR="00B232EA">
                  <w:rPr>
                    <w:noProof/>
                    <w:webHidden/>
                  </w:rPr>
                  <w:fldChar w:fldCharType="end"/>
                </w:r>
              </w:hyperlink>
            </w:p>
            <w:p w14:paraId="17A8FBCF" w14:textId="1FF32D5A" w:rsidR="00B232EA" w:rsidRDefault="00E40531">
              <w:pPr>
                <w:pStyle w:val="TOC1"/>
                <w:tabs>
                  <w:tab w:val="left" w:pos="660"/>
                </w:tabs>
                <w:rPr>
                  <w:noProof/>
                  <w:sz w:val="22"/>
                  <w:szCs w:val="22"/>
                </w:rPr>
              </w:pPr>
              <w:hyperlink w:anchor="_Toc183093472" w:history="1">
                <w:r w:rsidR="00B232EA" w:rsidRPr="00F15D97">
                  <w:rPr>
                    <w:rStyle w:val="Hyperlink"/>
                    <w:rFonts w:ascii="Times New Roman" w:eastAsia="Calibri" w:hAnsi="Times New Roman" w:cs="Times New Roman"/>
                    <w:b/>
                    <w:noProof/>
                  </w:rPr>
                  <w:t>7.</w:t>
                </w:r>
                <w:r w:rsidR="00B232EA">
                  <w:rPr>
                    <w:noProof/>
                    <w:sz w:val="22"/>
                    <w:szCs w:val="22"/>
                  </w:rPr>
                  <w:tab/>
                </w:r>
                <w:r w:rsidR="00B232EA" w:rsidRPr="00F15D97">
                  <w:rPr>
                    <w:rStyle w:val="Hyperlink"/>
                    <w:rFonts w:ascii="Times New Roman" w:hAnsi="Times New Roman" w:cs="Times New Roman"/>
                    <w:b/>
                    <w:noProof/>
                  </w:rPr>
                  <w:t>Pasiūlymo galiojimo užtikrinimas</w:t>
                </w:r>
                <w:r w:rsidR="00B232EA">
                  <w:rPr>
                    <w:noProof/>
                    <w:webHidden/>
                  </w:rPr>
                  <w:tab/>
                </w:r>
                <w:r w:rsidR="00B232EA">
                  <w:rPr>
                    <w:noProof/>
                    <w:webHidden/>
                  </w:rPr>
                  <w:fldChar w:fldCharType="begin"/>
                </w:r>
                <w:r w:rsidR="00B232EA">
                  <w:rPr>
                    <w:noProof/>
                    <w:webHidden/>
                  </w:rPr>
                  <w:instrText xml:space="preserve"> PAGEREF _Toc183093472 \h </w:instrText>
                </w:r>
                <w:r w:rsidR="00B232EA">
                  <w:rPr>
                    <w:noProof/>
                    <w:webHidden/>
                  </w:rPr>
                </w:r>
                <w:r w:rsidR="00B232EA">
                  <w:rPr>
                    <w:noProof/>
                    <w:webHidden/>
                  </w:rPr>
                  <w:fldChar w:fldCharType="separate"/>
                </w:r>
                <w:r w:rsidR="00B232EA">
                  <w:rPr>
                    <w:noProof/>
                    <w:webHidden/>
                  </w:rPr>
                  <w:t>4</w:t>
                </w:r>
                <w:r w:rsidR="00B232EA">
                  <w:rPr>
                    <w:noProof/>
                    <w:webHidden/>
                  </w:rPr>
                  <w:fldChar w:fldCharType="end"/>
                </w:r>
              </w:hyperlink>
            </w:p>
            <w:p w14:paraId="48D0E2A8" w14:textId="6B7E93AA" w:rsidR="00B232EA" w:rsidRDefault="00E40531">
              <w:pPr>
                <w:pStyle w:val="TOC1"/>
                <w:tabs>
                  <w:tab w:val="left" w:pos="660"/>
                </w:tabs>
                <w:rPr>
                  <w:noProof/>
                  <w:sz w:val="22"/>
                  <w:szCs w:val="22"/>
                </w:rPr>
              </w:pPr>
              <w:hyperlink w:anchor="_Toc183093473" w:history="1">
                <w:r w:rsidR="00B232EA" w:rsidRPr="00F15D97">
                  <w:rPr>
                    <w:rStyle w:val="Hyperlink"/>
                    <w:rFonts w:ascii="Times New Roman" w:eastAsia="Calibri" w:hAnsi="Times New Roman" w:cs="Times New Roman"/>
                    <w:b/>
                    <w:noProof/>
                  </w:rPr>
                  <w:t>8.</w:t>
                </w:r>
                <w:r w:rsidR="00B232EA">
                  <w:rPr>
                    <w:noProof/>
                    <w:sz w:val="22"/>
                    <w:szCs w:val="22"/>
                  </w:rPr>
                  <w:tab/>
                </w:r>
                <w:r w:rsidR="00B232EA" w:rsidRPr="00F15D97">
                  <w:rPr>
                    <w:rStyle w:val="Hyperlink"/>
                    <w:rFonts w:ascii="Times New Roman" w:hAnsi="Times New Roman" w:cs="Times New Roman"/>
                    <w:b/>
                    <w:noProof/>
                  </w:rPr>
                  <w:t>Elektroninis aukcionas</w:t>
                </w:r>
                <w:r w:rsidR="00B232EA">
                  <w:rPr>
                    <w:noProof/>
                    <w:webHidden/>
                  </w:rPr>
                  <w:tab/>
                </w:r>
                <w:r w:rsidR="00B232EA">
                  <w:rPr>
                    <w:noProof/>
                    <w:webHidden/>
                  </w:rPr>
                  <w:fldChar w:fldCharType="begin"/>
                </w:r>
                <w:r w:rsidR="00B232EA">
                  <w:rPr>
                    <w:noProof/>
                    <w:webHidden/>
                  </w:rPr>
                  <w:instrText xml:space="preserve"> PAGEREF _Toc183093473 \h </w:instrText>
                </w:r>
                <w:r w:rsidR="00B232EA">
                  <w:rPr>
                    <w:noProof/>
                    <w:webHidden/>
                  </w:rPr>
                </w:r>
                <w:r w:rsidR="00B232EA">
                  <w:rPr>
                    <w:noProof/>
                    <w:webHidden/>
                  </w:rPr>
                  <w:fldChar w:fldCharType="separate"/>
                </w:r>
                <w:r w:rsidR="00B232EA">
                  <w:rPr>
                    <w:noProof/>
                    <w:webHidden/>
                  </w:rPr>
                  <w:t>4</w:t>
                </w:r>
                <w:r w:rsidR="00B232EA">
                  <w:rPr>
                    <w:noProof/>
                    <w:webHidden/>
                  </w:rPr>
                  <w:fldChar w:fldCharType="end"/>
                </w:r>
              </w:hyperlink>
            </w:p>
            <w:p w14:paraId="10941230" w14:textId="1C6B6E8F" w:rsidR="00B232EA" w:rsidRDefault="00E40531">
              <w:pPr>
                <w:pStyle w:val="TOC1"/>
                <w:tabs>
                  <w:tab w:val="left" w:pos="660"/>
                </w:tabs>
                <w:rPr>
                  <w:noProof/>
                  <w:sz w:val="22"/>
                  <w:szCs w:val="22"/>
                </w:rPr>
              </w:pPr>
              <w:hyperlink w:anchor="_Toc183093474" w:history="1">
                <w:r w:rsidR="00B232EA" w:rsidRPr="00F15D97">
                  <w:rPr>
                    <w:rStyle w:val="Hyperlink"/>
                    <w:rFonts w:ascii="Times New Roman" w:eastAsia="Calibri" w:hAnsi="Times New Roman" w:cs="Times New Roman"/>
                    <w:b/>
                    <w:noProof/>
                  </w:rPr>
                  <w:t>9.</w:t>
                </w:r>
                <w:r w:rsidR="00B232EA">
                  <w:rPr>
                    <w:noProof/>
                    <w:sz w:val="22"/>
                    <w:szCs w:val="22"/>
                  </w:rPr>
                  <w:tab/>
                </w:r>
                <w:r w:rsidR="00B232EA" w:rsidRPr="00F15D97">
                  <w:rPr>
                    <w:rStyle w:val="Hyperlink"/>
                    <w:rFonts w:ascii="Times New Roman" w:hAnsi="Times New Roman" w:cs="Times New Roman"/>
                    <w:b/>
                    <w:noProof/>
                  </w:rPr>
                  <w:t>Pasiūlymų vertinimas</w:t>
                </w:r>
                <w:r w:rsidR="00B232EA">
                  <w:rPr>
                    <w:noProof/>
                    <w:webHidden/>
                  </w:rPr>
                  <w:tab/>
                </w:r>
                <w:r w:rsidR="00B232EA">
                  <w:rPr>
                    <w:noProof/>
                    <w:webHidden/>
                  </w:rPr>
                  <w:fldChar w:fldCharType="begin"/>
                </w:r>
                <w:r w:rsidR="00B232EA">
                  <w:rPr>
                    <w:noProof/>
                    <w:webHidden/>
                  </w:rPr>
                  <w:instrText xml:space="preserve"> PAGEREF _Toc183093474 \h </w:instrText>
                </w:r>
                <w:r w:rsidR="00B232EA">
                  <w:rPr>
                    <w:noProof/>
                    <w:webHidden/>
                  </w:rPr>
                </w:r>
                <w:r w:rsidR="00B232EA">
                  <w:rPr>
                    <w:noProof/>
                    <w:webHidden/>
                  </w:rPr>
                  <w:fldChar w:fldCharType="separate"/>
                </w:r>
                <w:r w:rsidR="00B232EA">
                  <w:rPr>
                    <w:noProof/>
                    <w:webHidden/>
                  </w:rPr>
                  <w:t>4</w:t>
                </w:r>
                <w:r w:rsidR="00B232EA">
                  <w:rPr>
                    <w:noProof/>
                    <w:webHidden/>
                  </w:rPr>
                  <w:fldChar w:fldCharType="end"/>
                </w:r>
              </w:hyperlink>
            </w:p>
            <w:p w14:paraId="1B8A7609" w14:textId="7881D940" w:rsidR="00B232EA" w:rsidRDefault="00E40531">
              <w:pPr>
                <w:pStyle w:val="TOC1"/>
                <w:tabs>
                  <w:tab w:val="left" w:pos="660"/>
                </w:tabs>
                <w:rPr>
                  <w:noProof/>
                  <w:sz w:val="22"/>
                  <w:szCs w:val="22"/>
                </w:rPr>
              </w:pPr>
              <w:hyperlink w:anchor="_Toc183093475" w:history="1">
                <w:r w:rsidR="00B232EA" w:rsidRPr="00F15D97">
                  <w:rPr>
                    <w:rStyle w:val="Hyperlink"/>
                    <w:rFonts w:ascii="Times New Roman" w:eastAsia="Calibri" w:hAnsi="Times New Roman" w:cs="Times New Roman"/>
                    <w:b/>
                    <w:noProof/>
                  </w:rPr>
                  <w:t>10.</w:t>
                </w:r>
                <w:r w:rsidR="00B232EA">
                  <w:rPr>
                    <w:noProof/>
                    <w:sz w:val="22"/>
                    <w:szCs w:val="22"/>
                  </w:rPr>
                  <w:tab/>
                </w:r>
                <w:r w:rsidR="00B232EA" w:rsidRPr="00F15D97">
                  <w:rPr>
                    <w:rStyle w:val="Hyperlink"/>
                    <w:rFonts w:ascii="Times New Roman" w:hAnsi="Times New Roman" w:cs="Times New Roman"/>
                    <w:b/>
                    <w:noProof/>
                  </w:rPr>
                  <w:t>Sutarties sudarymas</w:t>
                </w:r>
                <w:r w:rsidR="00B232EA">
                  <w:rPr>
                    <w:noProof/>
                    <w:webHidden/>
                  </w:rPr>
                  <w:tab/>
                </w:r>
                <w:r w:rsidR="00B232EA">
                  <w:rPr>
                    <w:noProof/>
                    <w:webHidden/>
                  </w:rPr>
                  <w:fldChar w:fldCharType="begin"/>
                </w:r>
                <w:r w:rsidR="00B232EA">
                  <w:rPr>
                    <w:noProof/>
                    <w:webHidden/>
                  </w:rPr>
                  <w:instrText xml:space="preserve"> PAGEREF _Toc183093475 \h </w:instrText>
                </w:r>
                <w:r w:rsidR="00B232EA">
                  <w:rPr>
                    <w:noProof/>
                    <w:webHidden/>
                  </w:rPr>
                </w:r>
                <w:r w:rsidR="00B232EA">
                  <w:rPr>
                    <w:noProof/>
                    <w:webHidden/>
                  </w:rPr>
                  <w:fldChar w:fldCharType="separate"/>
                </w:r>
                <w:r w:rsidR="00B232EA">
                  <w:rPr>
                    <w:noProof/>
                    <w:webHidden/>
                  </w:rPr>
                  <w:t>4</w:t>
                </w:r>
                <w:r w:rsidR="00B232EA">
                  <w:rPr>
                    <w:noProof/>
                    <w:webHidden/>
                  </w:rPr>
                  <w:fldChar w:fldCharType="end"/>
                </w:r>
              </w:hyperlink>
            </w:p>
            <w:p w14:paraId="29DEEC65" w14:textId="7855C42A" w:rsidR="00B232EA" w:rsidRDefault="00E40531">
              <w:pPr>
                <w:pStyle w:val="TOC1"/>
                <w:rPr>
                  <w:noProof/>
                  <w:sz w:val="22"/>
                  <w:szCs w:val="22"/>
                </w:rPr>
              </w:pPr>
              <w:hyperlink w:anchor="_Toc183093476" w:history="1">
                <w:r w:rsidR="00B232EA" w:rsidRPr="00F15D97">
                  <w:rPr>
                    <w:rStyle w:val="Hyperlink"/>
                    <w:rFonts w:ascii="Times New Roman" w:hAnsi="Times New Roman" w:cs="Times New Roman"/>
                    <w:noProof/>
                  </w:rPr>
                  <w:t>Pirkimo sąlygų 1 priedas „Terminai“</w:t>
                </w:r>
                <w:r w:rsidR="00B232EA">
                  <w:rPr>
                    <w:noProof/>
                    <w:webHidden/>
                  </w:rPr>
                  <w:tab/>
                </w:r>
                <w:r w:rsidR="00B232EA">
                  <w:rPr>
                    <w:noProof/>
                    <w:webHidden/>
                  </w:rPr>
                  <w:fldChar w:fldCharType="begin"/>
                </w:r>
                <w:r w:rsidR="00B232EA">
                  <w:rPr>
                    <w:noProof/>
                    <w:webHidden/>
                  </w:rPr>
                  <w:instrText xml:space="preserve"> PAGEREF _Toc183093476 \h </w:instrText>
                </w:r>
                <w:r w:rsidR="00B232EA">
                  <w:rPr>
                    <w:noProof/>
                    <w:webHidden/>
                  </w:rPr>
                </w:r>
                <w:r w:rsidR="00B232EA">
                  <w:rPr>
                    <w:noProof/>
                    <w:webHidden/>
                  </w:rPr>
                  <w:fldChar w:fldCharType="separate"/>
                </w:r>
                <w:r w:rsidR="00B232EA">
                  <w:rPr>
                    <w:noProof/>
                    <w:webHidden/>
                  </w:rPr>
                  <w:t>5</w:t>
                </w:r>
                <w:r w:rsidR="00B232EA">
                  <w:rPr>
                    <w:noProof/>
                    <w:webHidden/>
                  </w:rPr>
                  <w:fldChar w:fldCharType="end"/>
                </w:r>
              </w:hyperlink>
            </w:p>
            <w:p w14:paraId="681FB036" w14:textId="13AA27BF" w:rsidR="00B232EA" w:rsidRDefault="00E40531">
              <w:pPr>
                <w:pStyle w:val="TOC1"/>
                <w:rPr>
                  <w:noProof/>
                  <w:sz w:val="22"/>
                  <w:szCs w:val="22"/>
                </w:rPr>
              </w:pPr>
              <w:hyperlink w:anchor="_Toc183093477" w:history="1">
                <w:r w:rsidR="00B232EA" w:rsidRPr="00F15D97">
                  <w:rPr>
                    <w:rStyle w:val="Hyperlink"/>
                    <w:rFonts w:ascii="Times New Roman" w:eastAsia="Calibri" w:hAnsi="Times New Roman" w:cs="Times New Roman"/>
                    <w:noProof/>
                  </w:rPr>
                  <w:t>Pirkimo sąlygų 2 priedas „Techninė specifikacija“</w:t>
                </w:r>
                <w:r w:rsidR="00B232EA">
                  <w:rPr>
                    <w:noProof/>
                    <w:webHidden/>
                  </w:rPr>
                  <w:tab/>
                </w:r>
                <w:r w:rsidR="00B232EA">
                  <w:rPr>
                    <w:noProof/>
                    <w:webHidden/>
                  </w:rPr>
                  <w:fldChar w:fldCharType="begin"/>
                </w:r>
                <w:r w:rsidR="00B232EA">
                  <w:rPr>
                    <w:noProof/>
                    <w:webHidden/>
                  </w:rPr>
                  <w:instrText xml:space="preserve"> PAGEREF _Toc183093477 \h </w:instrText>
                </w:r>
                <w:r w:rsidR="00B232EA">
                  <w:rPr>
                    <w:noProof/>
                    <w:webHidden/>
                  </w:rPr>
                </w:r>
                <w:r w:rsidR="00B232EA">
                  <w:rPr>
                    <w:noProof/>
                    <w:webHidden/>
                  </w:rPr>
                  <w:fldChar w:fldCharType="separate"/>
                </w:r>
                <w:r w:rsidR="00B232EA">
                  <w:rPr>
                    <w:noProof/>
                    <w:webHidden/>
                  </w:rPr>
                  <w:t>8</w:t>
                </w:r>
                <w:r w:rsidR="00B232EA">
                  <w:rPr>
                    <w:noProof/>
                    <w:webHidden/>
                  </w:rPr>
                  <w:fldChar w:fldCharType="end"/>
                </w:r>
              </w:hyperlink>
            </w:p>
            <w:p w14:paraId="22B7F96F" w14:textId="11C45B7D" w:rsidR="00B232EA" w:rsidRDefault="00E40531">
              <w:pPr>
                <w:pStyle w:val="TOC1"/>
                <w:rPr>
                  <w:noProof/>
                  <w:sz w:val="22"/>
                  <w:szCs w:val="22"/>
                </w:rPr>
              </w:pPr>
              <w:hyperlink w:anchor="_Toc183093478" w:history="1">
                <w:r w:rsidR="00B232EA" w:rsidRPr="00F15D97">
                  <w:rPr>
                    <w:rStyle w:val="Hyperlink"/>
                    <w:rFonts w:ascii="Times New Roman" w:eastAsia="Calibri" w:hAnsi="Times New Roman" w:cs="Times New Roman"/>
                    <w:noProof/>
                  </w:rPr>
                  <w:t>Pirkimo sąlygų 3 priedas „Tiekėjų pašalinimo pagrindai“</w:t>
                </w:r>
                <w:r w:rsidR="00B232EA">
                  <w:rPr>
                    <w:noProof/>
                    <w:webHidden/>
                  </w:rPr>
                  <w:tab/>
                </w:r>
                <w:r w:rsidR="00B232EA">
                  <w:rPr>
                    <w:noProof/>
                    <w:webHidden/>
                  </w:rPr>
                  <w:fldChar w:fldCharType="begin"/>
                </w:r>
                <w:r w:rsidR="00B232EA">
                  <w:rPr>
                    <w:noProof/>
                    <w:webHidden/>
                  </w:rPr>
                  <w:instrText xml:space="preserve"> PAGEREF _Toc183093478 \h </w:instrText>
                </w:r>
                <w:r w:rsidR="00B232EA">
                  <w:rPr>
                    <w:noProof/>
                    <w:webHidden/>
                  </w:rPr>
                </w:r>
                <w:r w:rsidR="00B232EA">
                  <w:rPr>
                    <w:noProof/>
                    <w:webHidden/>
                  </w:rPr>
                  <w:fldChar w:fldCharType="separate"/>
                </w:r>
                <w:r w:rsidR="00B232EA">
                  <w:rPr>
                    <w:noProof/>
                    <w:webHidden/>
                  </w:rPr>
                  <w:t>12</w:t>
                </w:r>
                <w:r w:rsidR="00B232EA">
                  <w:rPr>
                    <w:noProof/>
                    <w:webHidden/>
                  </w:rPr>
                  <w:fldChar w:fldCharType="end"/>
                </w:r>
              </w:hyperlink>
            </w:p>
            <w:p w14:paraId="06E8EDCC" w14:textId="32535F13" w:rsidR="00B232EA" w:rsidRDefault="00E40531">
              <w:pPr>
                <w:pStyle w:val="TOC1"/>
                <w:rPr>
                  <w:noProof/>
                  <w:sz w:val="22"/>
                  <w:szCs w:val="22"/>
                </w:rPr>
              </w:pPr>
              <w:hyperlink w:anchor="_Toc183093479" w:history="1">
                <w:r w:rsidR="00B232EA" w:rsidRPr="00F15D97">
                  <w:rPr>
                    <w:rStyle w:val="Hyperlink"/>
                    <w:rFonts w:ascii="Times New Roman" w:eastAsia="Calibri" w:hAnsi="Times New Roman" w:cs="Times New Roman"/>
                    <w:noProof/>
                  </w:rPr>
                  <w:t>Pirkimo sąlygų 4 priedas „EBVPD“</w:t>
                </w:r>
                <w:r w:rsidR="00B232EA">
                  <w:rPr>
                    <w:noProof/>
                    <w:webHidden/>
                  </w:rPr>
                  <w:tab/>
                </w:r>
                <w:r w:rsidR="00B232EA">
                  <w:rPr>
                    <w:noProof/>
                    <w:webHidden/>
                  </w:rPr>
                  <w:fldChar w:fldCharType="begin"/>
                </w:r>
                <w:r w:rsidR="00B232EA">
                  <w:rPr>
                    <w:noProof/>
                    <w:webHidden/>
                  </w:rPr>
                  <w:instrText xml:space="preserve"> PAGEREF _Toc183093479 \h </w:instrText>
                </w:r>
                <w:r w:rsidR="00B232EA">
                  <w:rPr>
                    <w:noProof/>
                    <w:webHidden/>
                  </w:rPr>
                </w:r>
                <w:r w:rsidR="00B232EA">
                  <w:rPr>
                    <w:noProof/>
                    <w:webHidden/>
                  </w:rPr>
                  <w:fldChar w:fldCharType="separate"/>
                </w:r>
                <w:r w:rsidR="00B232EA">
                  <w:rPr>
                    <w:noProof/>
                    <w:webHidden/>
                  </w:rPr>
                  <w:t>22</w:t>
                </w:r>
                <w:r w:rsidR="00B232EA">
                  <w:rPr>
                    <w:noProof/>
                    <w:webHidden/>
                  </w:rPr>
                  <w:fldChar w:fldCharType="end"/>
                </w:r>
              </w:hyperlink>
            </w:p>
            <w:p w14:paraId="30F74FC0" w14:textId="0F320D44" w:rsidR="00B232EA" w:rsidRDefault="00E40531">
              <w:pPr>
                <w:pStyle w:val="TOC1"/>
                <w:rPr>
                  <w:noProof/>
                  <w:sz w:val="22"/>
                  <w:szCs w:val="22"/>
                </w:rPr>
              </w:pPr>
              <w:hyperlink w:anchor="_Toc183093480" w:history="1">
                <w:r w:rsidR="00B232EA" w:rsidRPr="00F15D97">
                  <w:rPr>
                    <w:rStyle w:val="Hyperlink"/>
                    <w:rFonts w:ascii="Times New Roman" w:eastAsia="Calibri" w:hAnsi="Times New Roman" w:cs="Times New Roman"/>
                    <w:noProof/>
                  </w:rPr>
                  <w:t>Pirkimo sąlygų 5 priedas „Pasiūlymo forma“</w:t>
                </w:r>
                <w:r w:rsidR="00B232EA">
                  <w:rPr>
                    <w:noProof/>
                    <w:webHidden/>
                  </w:rPr>
                  <w:tab/>
                </w:r>
                <w:r w:rsidR="00B232EA">
                  <w:rPr>
                    <w:noProof/>
                    <w:webHidden/>
                  </w:rPr>
                  <w:fldChar w:fldCharType="begin"/>
                </w:r>
                <w:r w:rsidR="00B232EA">
                  <w:rPr>
                    <w:noProof/>
                    <w:webHidden/>
                  </w:rPr>
                  <w:instrText xml:space="preserve"> PAGEREF _Toc183093480 \h </w:instrText>
                </w:r>
                <w:r w:rsidR="00B232EA">
                  <w:rPr>
                    <w:noProof/>
                    <w:webHidden/>
                  </w:rPr>
                </w:r>
                <w:r w:rsidR="00B232EA">
                  <w:rPr>
                    <w:noProof/>
                    <w:webHidden/>
                  </w:rPr>
                  <w:fldChar w:fldCharType="separate"/>
                </w:r>
                <w:r w:rsidR="00B232EA">
                  <w:rPr>
                    <w:noProof/>
                    <w:webHidden/>
                  </w:rPr>
                  <w:t>23</w:t>
                </w:r>
                <w:r w:rsidR="00B232EA">
                  <w:rPr>
                    <w:noProof/>
                    <w:webHidden/>
                  </w:rPr>
                  <w:fldChar w:fldCharType="end"/>
                </w:r>
              </w:hyperlink>
            </w:p>
            <w:p w14:paraId="1ABB4BC6" w14:textId="0EC3986B" w:rsidR="00B232EA" w:rsidRDefault="00E40531">
              <w:pPr>
                <w:pStyle w:val="TOC1"/>
                <w:rPr>
                  <w:noProof/>
                  <w:sz w:val="22"/>
                  <w:szCs w:val="22"/>
                </w:rPr>
              </w:pPr>
              <w:hyperlink w:anchor="_Toc183093481" w:history="1">
                <w:r w:rsidR="00B232EA" w:rsidRPr="00F15D97">
                  <w:rPr>
                    <w:rStyle w:val="Hyperlink"/>
                    <w:rFonts w:ascii="Times New Roman" w:hAnsi="Times New Roman" w:cs="Times New Roman"/>
                    <w:noProof/>
                  </w:rPr>
                  <w:t>Pirkimo sąlygų 6 priedas „Sutarties projektas“</w:t>
                </w:r>
                <w:r w:rsidR="00B232EA">
                  <w:rPr>
                    <w:noProof/>
                    <w:webHidden/>
                  </w:rPr>
                  <w:tab/>
                </w:r>
                <w:r w:rsidR="00B232EA">
                  <w:rPr>
                    <w:noProof/>
                    <w:webHidden/>
                  </w:rPr>
                  <w:fldChar w:fldCharType="begin"/>
                </w:r>
                <w:r w:rsidR="00B232EA">
                  <w:rPr>
                    <w:noProof/>
                    <w:webHidden/>
                  </w:rPr>
                  <w:instrText xml:space="preserve"> PAGEREF _Toc183093481 \h </w:instrText>
                </w:r>
                <w:r w:rsidR="00B232EA">
                  <w:rPr>
                    <w:noProof/>
                    <w:webHidden/>
                  </w:rPr>
                </w:r>
                <w:r w:rsidR="00B232EA">
                  <w:rPr>
                    <w:noProof/>
                    <w:webHidden/>
                  </w:rPr>
                  <w:fldChar w:fldCharType="separate"/>
                </w:r>
                <w:r w:rsidR="00B232EA">
                  <w:rPr>
                    <w:noProof/>
                    <w:webHidden/>
                  </w:rPr>
                  <w:t>26</w:t>
                </w:r>
                <w:r w:rsidR="00B232EA">
                  <w:rPr>
                    <w:noProof/>
                    <w:webHidden/>
                  </w:rPr>
                  <w:fldChar w:fldCharType="end"/>
                </w:r>
              </w:hyperlink>
            </w:p>
            <w:p w14:paraId="12480B78" w14:textId="1E56A84C"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70ECB52F" w14:textId="7777777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183093466"/>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61BBCEB1" w14:textId="77777777" w:rsidR="00EA5047" w:rsidRPr="009C555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 xml:space="preserve">Perkančioji organizacija – VšĮ Vilniaus Gedimino technikos universitetas (toliau – VILNIUS </w:t>
      </w:r>
      <w:r w:rsidRPr="00663B8F">
        <w:rPr>
          <w:rFonts w:ascii="Times New Roman" w:hAnsi="Times New Roman" w:cs="Times New Roman"/>
        </w:rPr>
        <w:t>TECH)</w:t>
      </w:r>
      <w:r w:rsidRPr="00663B8F">
        <w:rPr>
          <w:rFonts w:ascii="Times New Roman" w:eastAsia="Calibri" w:hAnsi="Times New Roman" w:cs="Times New Roman"/>
        </w:rPr>
        <w:t>,</w:t>
      </w:r>
      <w:r w:rsidRPr="00663B8F">
        <w:rPr>
          <w:rFonts w:ascii="Times New Roman" w:eastAsia="Calibri" w:hAnsi="Times New Roman" w:cs="Times New Roman"/>
          <w:color w:val="00B050"/>
        </w:rPr>
        <w:t xml:space="preserve"> </w:t>
      </w:r>
      <w:r w:rsidRPr="009C5552">
        <w:rPr>
          <w:rFonts w:ascii="Times New Roman" w:eastAsia="Calibri" w:hAnsi="Times New Roman" w:cs="Times New Roman"/>
        </w:rPr>
        <w:t xml:space="preserve">juridinio asmens kodas </w:t>
      </w:r>
      <w:r w:rsidRPr="009C5552">
        <w:rPr>
          <w:rFonts w:ascii="Times New Roman" w:hAnsi="Times New Roman" w:cs="Times New Roman"/>
        </w:rPr>
        <w:t>111950243</w:t>
      </w:r>
      <w:r w:rsidRPr="009C5552">
        <w:rPr>
          <w:rFonts w:ascii="Times New Roman" w:eastAsia="Calibri" w:hAnsi="Times New Roman" w:cs="Times New Roman"/>
        </w:rPr>
        <w:t xml:space="preserve">, adresas </w:t>
      </w:r>
      <w:r w:rsidRPr="009C5552">
        <w:rPr>
          <w:rFonts w:ascii="Times New Roman" w:hAnsi="Times New Roman" w:cs="Times New Roman"/>
        </w:rPr>
        <w:t>Saulėtekio al. 11, LT-10223 Vilnius, Lietuva</w:t>
      </w:r>
      <w:r w:rsidRPr="009C5552">
        <w:rPr>
          <w:rFonts w:ascii="Times New Roman" w:eastAsia="Calibri" w:hAnsi="Times New Roman" w:cs="Times New Roman"/>
        </w:rPr>
        <w:t>. Perkančioji organizacija yra PVM mokėtoja.</w:t>
      </w:r>
    </w:p>
    <w:p w14:paraId="7CF55515" w14:textId="14DCE6E4" w:rsidR="00EA5047" w:rsidRPr="009C555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9C5552">
        <w:rPr>
          <w:rFonts w:ascii="Times New Roman" w:hAnsi="Times New Roman" w:cs="Times New Roman"/>
        </w:rPr>
        <w:t xml:space="preserve">Pirkimas neatliekamas naudojantis centralizuotų pirkimų katalogu, </w:t>
      </w:r>
      <w:r w:rsidRPr="009C5552">
        <w:rPr>
          <w:rFonts w:ascii="Times New Roman" w:hAnsi="Times New Roman" w:cs="Times New Roman"/>
          <w:color w:val="000000" w:themeColor="text1"/>
        </w:rPr>
        <w:t xml:space="preserve">nes </w:t>
      </w:r>
      <w:bookmarkStart w:id="3" w:name="_Hlk31122460"/>
      <w:r w:rsidRPr="002E6BF8">
        <w:rPr>
          <w:rFonts w:ascii="Times New Roman" w:hAnsi="Times New Roman" w:cs="Times New Roman"/>
        </w:rPr>
        <w:t>Centrinės perkančiosios organizacijos (</w:t>
      </w:r>
      <w:r w:rsidRPr="002E6BF8">
        <w:rPr>
          <w:rFonts w:ascii="Times New Roman" w:hAnsi="Times New Roman" w:cs="Times New Roman"/>
          <w:bCs/>
        </w:rPr>
        <w:t>CPO LT)</w:t>
      </w:r>
      <w:r w:rsidRPr="00DB3EA1">
        <w:rPr>
          <w:rFonts w:ascii="Times New Roman" w:hAnsi="Times New Roman" w:cs="Times New Roman"/>
        </w:rPr>
        <w:t xml:space="preserve"> kataloge </w:t>
      </w:r>
      <w:bookmarkEnd w:id="3"/>
      <w:r w:rsidR="00B00FB9">
        <w:rPr>
          <w:rFonts w:ascii="Times New Roman" w:hAnsi="Times New Roman" w:cs="Times New Roman"/>
          <w:bCs/>
          <w:shd w:val="clear" w:color="auto" w:fill="FCFDFD"/>
        </w:rPr>
        <w:t>šio metu</w:t>
      </w:r>
      <w:r w:rsidR="00A97817">
        <w:rPr>
          <w:rFonts w:ascii="Times New Roman" w:hAnsi="Times New Roman" w:cs="Times New Roman"/>
          <w:bCs/>
          <w:shd w:val="clear" w:color="auto" w:fill="FCFDFD"/>
        </w:rPr>
        <w:t xml:space="preserve"> automobilio</w:t>
      </w:r>
      <w:r w:rsidR="00D926A7">
        <w:rPr>
          <w:rFonts w:ascii="Times New Roman" w:hAnsi="Times New Roman" w:cs="Times New Roman"/>
          <w:bCs/>
          <w:shd w:val="clear" w:color="auto" w:fill="FCFDFD"/>
        </w:rPr>
        <w:t xml:space="preserve"> atitinkančio perkančiosios </w:t>
      </w:r>
      <w:r w:rsidR="00B0779B">
        <w:rPr>
          <w:rFonts w:ascii="Times New Roman" w:hAnsi="Times New Roman" w:cs="Times New Roman"/>
          <w:bCs/>
          <w:shd w:val="clear" w:color="auto" w:fill="FCFDFD"/>
        </w:rPr>
        <w:t>organizacijos poreikius,</w:t>
      </w:r>
      <w:r w:rsidR="00D926A7">
        <w:rPr>
          <w:rFonts w:ascii="Times New Roman" w:hAnsi="Times New Roman" w:cs="Times New Roman"/>
          <w:bCs/>
          <w:shd w:val="clear" w:color="auto" w:fill="FCFDFD"/>
        </w:rPr>
        <w:t xml:space="preserve"> </w:t>
      </w:r>
      <w:r w:rsidRPr="00DB3EA1">
        <w:rPr>
          <w:rFonts w:ascii="Times New Roman" w:hAnsi="Times New Roman" w:cs="Times New Roman"/>
          <w:bCs/>
          <w:shd w:val="clear" w:color="auto" w:fill="FCFDFD"/>
        </w:rPr>
        <w:t xml:space="preserve"> pirkimo galimybės nėra</w:t>
      </w:r>
      <w:r w:rsidR="006D2FFD">
        <w:rPr>
          <w:rFonts w:ascii="Times New Roman" w:hAnsi="Times New Roman" w:cs="Times New Roman"/>
          <w:bCs/>
          <w:shd w:val="clear" w:color="auto" w:fill="FCFDFD"/>
        </w:rPr>
        <w:t xml:space="preserve"> </w:t>
      </w:r>
      <w:r w:rsidR="00C12B91" w:rsidRPr="00C12B91">
        <w:rPr>
          <w:rFonts w:ascii="Times New Roman" w:hAnsi="Times New Roman" w:cs="Times New Roman"/>
          <w:bCs/>
          <w:shd w:val="clear" w:color="auto" w:fill="FCFDFD"/>
        </w:rPr>
        <w:t>(pirkimo užsakymų priėmimas katalogo modulyje yra sustabdytas)</w:t>
      </w:r>
      <w:r w:rsidRPr="009C5552">
        <w:rPr>
          <w:rFonts w:ascii="Times New Roman" w:hAnsi="Times New Roman" w:cs="Times New Roman"/>
          <w:color w:val="000000" w:themeColor="text1"/>
        </w:rPr>
        <w:t>.</w:t>
      </w:r>
    </w:p>
    <w:p w14:paraId="6ACDFF56" w14:textId="77777777" w:rsidR="00EA5047" w:rsidRPr="00D47277"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eastAsia="Times New Roman" w:hAnsi="Times New Roman" w:cs="Times New Roman"/>
        </w:rPr>
        <w:t>Perkančioji organizacija nerezervuoja teisės dalyvauti pirkime.</w:t>
      </w:r>
    </w:p>
    <w:p w14:paraId="7BC9780E" w14:textId="77777777" w:rsidR="00EA5047" w:rsidRPr="00D47277"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hAnsi="Times New Roman" w:cs="Times New Roman"/>
        </w:rPr>
        <w:t>Stebėtojai dalyvauti Komisijos posėdžiuose nėra kviečiami.</w:t>
      </w:r>
    </w:p>
    <w:p w14:paraId="7B0FADFD" w14:textId="1CAB20DD" w:rsidR="00EA5047" w:rsidRPr="00E5744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D47277">
        <w:rPr>
          <w:rFonts w:ascii="Times New Roman" w:eastAsia="Times New Roman" w:hAnsi="Times New Roman" w:cs="Times New Roman"/>
          <w:color w:val="222222"/>
          <w:shd w:val="clear" w:color="auto" w:fill="FFFFFF"/>
          <w:lang w:eastAsia="lt-LT"/>
        </w:rPr>
        <w:t xml:space="preserve">Atliekamas </w:t>
      </w:r>
      <w:r w:rsidRPr="00090290">
        <w:rPr>
          <w:rFonts w:ascii="Times New Roman" w:eastAsia="Times New Roman" w:hAnsi="Times New Roman" w:cs="Times New Roman"/>
          <w:color w:val="222222"/>
          <w:shd w:val="clear" w:color="auto" w:fill="FFFFFF"/>
          <w:lang w:eastAsia="lt-LT"/>
        </w:rPr>
        <w:t>pirkimas laikomas</w:t>
      </w:r>
      <w:r>
        <w:rPr>
          <w:rFonts w:ascii="Times New Roman" w:eastAsia="Times New Roman" w:hAnsi="Times New Roman" w:cs="Times New Roman"/>
          <w:color w:val="222222"/>
          <w:shd w:val="clear" w:color="auto" w:fill="FFFFFF"/>
          <w:lang w:eastAsia="lt-LT"/>
        </w:rPr>
        <w:t xml:space="preserve"> </w:t>
      </w:r>
      <w:r w:rsidRPr="00090290">
        <w:rPr>
          <w:rFonts w:ascii="Times New Roman" w:eastAsia="Times New Roman" w:hAnsi="Times New Roman" w:cs="Times New Roman"/>
          <w:b/>
          <w:bCs/>
          <w:color w:val="222222"/>
          <w:shd w:val="clear" w:color="auto" w:fill="FFFFFF"/>
          <w:lang w:eastAsia="lt-LT"/>
        </w:rPr>
        <w:t>žaliuoju pirkimu</w:t>
      </w:r>
      <w:r w:rsidRPr="00090290">
        <w:rPr>
          <w:rFonts w:ascii="Times New Roman" w:eastAsia="Times New Roman" w:hAnsi="Times New Roman" w:cs="Times New Roman"/>
          <w:color w:val="222222"/>
          <w:shd w:val="clear" w:color="auto" w:fill="FFFFFF"/>
          <w:lang w:eastAsia="lt-LT"/>
        </w:rPr>
        <w:t xml:space="preserve">, </w:t>
      </w:r>
      <w:r w:rsidRPr="00090290">
        <w:rPr>
          <w:rFonts w:ascii="Times New Roman" w:hAnsi="Times New Roman" w:cs="Times New Roman"/>
        </w:rPr>
        <w:t xml:space="preserve">vadovaujantis </w:t>
      </w:r>
      <w:hyperlink r:id="rId10" w:history="1">
        <w:r w:rsidRPr="00E57442">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57442">
        <w:rPr>
          <w:rFonts w:ascii="Times New Roman" w:hAnsi="Times New Roman" w:cs="Times New Roman"/>
        </w:rPr>
        <w:t xml:space="preserve">“ </w:t>
      </w:r>
      <w:r w:rsidRPr="00E57442">
        <w:rPr>
          <w:rFonts w:ascii="Times New Roman" w:eastAsiaTheme="majorEastAsia" w:hAnsi="Times New Roman" w:cs="Times New Roman"/>
          <w:bCs/>
        </w:rPr>
        <w:t>(toliau – Tvarkos aprašas) 4</w:t>
      </w:r>
      <w:r w:rsidR="00DE5A0F" w:rsidRPr="00E57442">
        <w:rPr>
          <w:rFonts w:ascii="Times New Roman" w:eastAsiaTheme="majorEastAsia" w:hAnsi="Times New Roman" w:cs="Times New Roman"/>
          <w:bCs/>
        </w:rPr>
        <w:t>.1</w:t>
      </w:r>
      <w:r w:rsidRPr="00E57442">
        <w:rPr>
          <w:rFonts w:ascii="Times New Roman" w:eastAsiaTheme="majorEastAsia" w:hAnsi="Times New Roman" w:cs="Times New Roman"/>
          <w:bCs/>
        </w:rPr>
        <w:t xml:space="preserve"> punkto nuostatomis. </w:t>
      </w:r>
      <w:r w:rsidRPr="00E57442">
        <w:rPr>
          <w:rFonts w:ascii="Times New Roman" w:hAnsi="Times New Roman" w:cs="Times New Roman"/>
        </w:rPr>
        <w:t>Aplinkos apaugos kriterijai nustatyti pirkimo sąlygų 2 priede „Techninė specifikacija“</w:t>
      </w:r>
      <w:r w:rsidRPr="00E57442">
        <w:rPr>
          <w:rFonts w:ascii="Times New Roman" w:eastAsiaTheme="majorEastAsia" w:hAnsi="Times New Roman" w:cs="Times New Roman"/>
          <w:bCs/>
        </w:rPr>
        <w:t>.</w:t>
      </w:r>
    </w:p>
    <w:p w14:paraId="2392BB52" w14:textId="77777777" w:rsidR="00EA5047" w:rsidRPr="00E5744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E57442">
        <w:rPr>
          <w:rFonts w:ascii="Times New Roman" w:eastAsia="Arial" w:hAnsi="Times New Roman" w:cs="Times New Roman"/>
        </w:rPr>
        <w:t>Išankstinis skelbimas apie pirkimą nebuvo paskelbtas.</w:t>
      </w:r>
    </w:p>
    <w:p w14:paraId="4F290EBB" w14:textId="77777777" w:rsidR="00EA5047" w:rsidRPr="00E5744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E57442">
        <w:rPr>
          <w:rFonts w:ascii="Times New Roman" w:hAnsi="Times New Roman" w:cs="Times New Roman"/>
        </w:rPr>
        <w:t xml:space="preserve">Pirkime perkančioji organizacija nenumato skelbti pranešimo dėl savanoriško </w:t>
      </w:r>
      <w:proofErr w:type="spellStart"/>
      <w:r w:rsidRPr="00E57442">
        <w:rPr>
          <w:rFonts w:ascii="Times New Roman" w:hAnsi="Times New Roman" w:cs="Times New Roman"/>
          <w:i/>
          <w:iCs/>
        </w:rPr>
        <w:t>ex</w:t>
      </w:r>
      <w:proofErr w:type="spellEnd"/>
      <w:r w:rsidRPr="00E57442">
        <w:rPr>
          <w:rFonts w:ascii="Times New Roman" w:hAnsi="Times New Roman" w:cs="Times New Roman"/>
          <w:i/>
          <w:iCs/>
        </w:rPr>
        <w:t xml:space="preserve"> ante</w:t>
      </w:r>
      <w:r w:rsidRPr="00E57442">
        <w:rPr>
          <w:rFonts w:ascii="Times New Roman" w:hAnsi="Times New Roman" w:cs="Times New Roman"/>
        </w:rPr>
        <w:t xml:space="preserve"> skaidrumo.</w:t>
      </w:r>
    </w:p>
    <w:p w14:paraId="752702E2" w14:textId="77777777" w:rsidR="00EA5047" w:rsidRPr="00E5744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E57442">
        <w:rPr>
          <w:rFonts w:ascii="Times New Roman" w:hAnsi="Times New Roman" w:cs="Times New Roman"/>
        </w:rPr>
        <w:t>Pirkime neleidžiama pateikti alternatyvių pasiūlymų.</w:t>
      </w:r>
    </w:p>
    <w:p w14:paraId="74A687F7" w14:textId="77777777" w:rsidR="00EA5047" w:rsidRPr="00F347A8"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E57442">
        <w:rPr>
          <w:rFonts w:ascii="Times New Roman" w:eastAsia="Arial" w:hAnsi="Times New Roman" w:cs="Times New Roman"/>
        </w:rPr>
        <w:t>Bendrosios pirkimo sąlygos yra neatskiriama šių pirkimo sąlyg</w:t>
      </w:r>
      <w:r w:rsidRPr="00F347A8">
        <w:rPr>
          <w:rFonts w:ascii="Times New Roman" w:eastAsia="Arial" w:hAnsi="Times New Roman" w:cs="Times New Roman"/>
        </w:rPr>
        <w:t>ų dalis.</w:t>
      </w:r>
    </w:p>
    <w:p w14:paraId="33BB1647" w14:textId="77777777" w:rsidR="00EA5047" w:rsidRPr="006167A9"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183093467"/>
      <w:bookmarkEnd w:id="1"/>
      <w:r w:rsidRPr="006167A9">
        <w:rPr>
          <w:rFonts w:ascii="Times New Roman" w:hAnsi="Times New Roman" w:cs="Times New Roman"/>
          <w:b/>
          <w:color w:val="auto"/>
          <w:sz w:val="36"/>
          <w:szCs w:val="36"/>
        </w:rPr>
        <w:t>Pirkimo objektas</w:t>
      </w:r>
      <w:bookmarkEnd w:id="4"/>
      <w:bookmarkEnd w:id="5"/>
      <w:bookmarkEnd w:id="6"/>
    </w:p>
    <w:p w14:paraId="2B526BE6" w14:textId="702FF495"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eastAsia="Calibri" w:hAnsi="Times New Roman" w:cs="Times New Roman"/>
          <w:sz w:val="22"/>
          <w:szCs w:val="22"/>
        </w:rPr>
        <w:t>Perkančioji organizacija numato įsigyti</w:t>
      </w:r>
      <w:r w:rsidR="004570A7">
        <w:rPr>
          <w:rFonts w:ascii="Times New Roman" w:eastAsia="Calibri" w:hAnsi="Times New Roman" w:cs="Times New Roman"/>
          <w:sz w:val="22"/>
          <w:szCs w:val="22"/>
        </w:rPr>
        <w:t xml:space="preserve"> naują</w:t>
      </w:r>
      <w:r w:rsidRPr="0093682B">
        <w:rPr>
          <w:rFonts w:ascii="Times New Roman" w:eastAsia="Calibri" w:hAnsi="Times New Roman" w:cs="Times New Roman"/>
          <w:sz w:val="22"/>
          <w:szCs w:val="22"/>
        </w:rPr>
        <w:t xml:space="preserve"> </w:t>
      </w:r>
      <w:r w:rsidR="001C5062">
        <w:rPr>
          <w:rFonts w:ascii="Times New Roman" w:hAnsi="Times New Roman" w:cs="Times New Roman"/>
          <w:sz w:val="22"/>
          <w:szCs w:val="22"/>
        </w:rPr>
        <w:t>lengvąjį automobilį</w:t>
      </w:r>
      <w:r w:rsidR="004570A7">
        <w:rPr>
          <w:rFonts w:ascii="Times New Roman" w:hAnsi="Times New Roman" w:cs="Times New Roman"/>
          <w:sz w:val="22"/>
          <w:szCs w:val="22"/>
        </w:rPr>
        <w:t xml:space="preserve"> (M1</w:t>
      </w:r>
      <w:r w:rsidR="0003265A">
        <w:rPr>
          <w:rFonts w:ascii="Times New Roman" w:hAnsi="Times New Roman" w:cs="Times New Roman"/>
          <w:sz w:val="22"/>
          <w:szCs w:val="22"/>
        </w:rPr>
        <w:t xml:space="preserve"> klasės</w:t>
      </w:r>
      <w:r w:rsidR="004570A7">
        <w:rPr>
          <w:rFonts w:ascii="Times New Roman" w:hAnsi="Times New Roman" w:cs="Times New Roman"/>
          <w:sz w:val="22"/>
          <w:szCs w:val="22"/>
        </w:rPr>
        <w:t>)</w:t>
      </w:r>
      <w:r w:rsidRPr="0093682B">
        <w:rPr>
          <w:rFonts w:ascii="Times New Roman" w:hAnsi="Times New Roman" w:cs="Times New Roman"/>
          <w:sz w:val="22"/>
          <w:szCs w:val="22"/>
        </w:rPr>
        <w:t xml:space="preserve"> </w:t>
      </w:r>
      <w:r w:rsidRPr="0093682B">
        <w:rPr>
          <w:rFonts w:ascii="Times New Roman" w:eastAsia="Calibri" w:hAnsi="Times New Roman" w:cs="Times New Roman"/>
          <w:bCs/>
          <w:iCs/>
          <w:sz w:val="22"/>
          <w:szCs w:val="22"/>
        </w:rPr>
        <w:t xml:space="preserve">(toliau </w:t>
      </w:r>
      <w:r w:rsidR="002323DA">
        <w:rPr>
          <w:rFonts w:ascii="Times New Roman" w:eastAsia="Calibri" w:hAnsi="Times New Roman" w:cs="Times New Roman"/>
          <w:bCs/>
          <w:iCs/>
          <w:sz w:val="22"/>
          <w:szCs w:val="22"/>
        </w:rPr>
        <w:t xml:space="preserve">kartu </w:t>
      </w:r>
      <w:r w:rsidRPr="0093682B">
        <w:rPr>
          <w:rFonts w:ascii="Times New Roman" w:eastAsia="Calibri" w:hAnsi="Times New Roman" w:cs="Times New Roman"/>
          <w:bCs/>
          <w:iCs/>
          <w:sz w:val="22"/>
          <w:szCs w:val="22"/>
        </w:rPr>
        <w:t>– prekės)</w:t>
      </w:r>
      <w:r w:rsidRPr="00F347A8">
        <w:rPr>
          <w:rFonts w:ascii="Times New Roman" w:eastAsia="Calibri" w:hAnsi="Times New Roman" w:cs="Times New Roman"/>
          <w:sz w:val="22"/>
          <w:szCs w:val="22"/>
        </w:rPr>
        <w:t xml:space="preserve">. </w:t>
      </w:r>
      <w:r w:rsidRPr="0093682B">
        <w:rPr>
          <w:rFonts w:ascii="Times New Roman" w:eastAsia="Times New Roman" w:hAnsi="Times New Roman" w:cs="Times New Roman"/>
          <w:sz w:val="22"/>
          <w:szCs w:val="22"/>
        </w:rPr>
        <w:t>Reikalavimai pirkimo objektui nustatyti specialiųjų pirkimo sąlygų 2 priede „Techninė specifikacija“</w:t>
      </w:r>
      <w:r w:rsidRPr="0093682B">
        <w:rPr>
          <w:rFonts w:ascii="Times New Roman" w:hAnsi="Times New Roman" w:cs="Times New Roman"/>
          <w:sz w:val="22"/>
          <w:szCs w:val="22"/>
        </w:rPr>
        <w:t>.</w:t>
      </w:r>
    </w:p>
    <w:p w14:paraId="694C6B2E" w14:textId="77777777"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Pirkimo objektas į dalis </w:t>
      </w:r>
      <w:r w:rsidRPr="00B142F2">
        <w:rPr>
          <w:rFonts w:ascii="Times New Roman" w:hAnsi="Times New Roman" w:cs="Times New Roman"/>
          <w:sz w:val="22"/>
          <w:szCs w:val="22"/>
        </w:rPr>
        <w:t xml:space="preserve">neskaidomas </w:t>
      </w:r>
      <w:r w:rsidRPr="00B142F2">
        <w:rPr>
          <w:rFonts w:ascii="Times New Roman" w:hAnsi="Times New Roman" w:cs="Times New Roman"/>
          <w:bCs/>
          <w:sz w:val="22"/>
          <w:szCs w:val="22"/>
        </w:rPr>
        <w:t>nes perkama vieninga sistema, kuri glaudžiai susijusi, visi komponentai turi veikti bendrai ir išskaidymas neužtikrintų kokybiško veikimo</w:t>
      </w:r>
      <w:r>
        <w:rPr>
          <w:rFonts w:ascii="Times New Roman" w:hAnsi="Times New Roman" w:cs="Times New Roman"/>
          <w:sz w:val="22"/>
          <w:szCs w:val="22"/>
        </w:rPr>
        <w:t>. Pirkimo apimtys, reikalavimai ir techninė specifikacija apibrėžti specialiųjų pirkimo sąlygų 2 priede „Techninė specifikacija“.</w:t>
      </w:r>
    </w:p>
    <w:p w14:paraId="33B8C078" w14:textId="77777777"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w:t>
      </w:r>
      <w:r>
        <w:rPr>
          <w:rFonts w:ascii="Times New Roman" w:hAnsi="Times New Roman" w:cs="Times New Roman"/>
          <w:sz w:val="22"/>
          <w:szCs w:val="22"/>
        </w:rPr>
        <w:t xml:space="preserve">, </w:t>
      </w:r>
      <w:r w:rsidRPr="0093682B">
        <w:rPr>
          <w:rFonts w:ascii="Times New Roman" w:hAnsi="Times New Roman" w:cs="Times New Roman"/>
          <w:sz w:val="22"/>
          <w:szCs w:val="22"/>
        </w:rPr>
        <w:t>apibūdinant pirkimo objektą techninėje specifikacijoje</w:t>
      </w:r>
      <w:r>
        <w:rPr>
          <w:rFonts w:ascii="Times New Roman" w:hAnsi="Times New Roman" w:cs="Times New Roman"/>
          <w:sz w:val="22"/>
          <w:szCs w:val="22"/>
        </w:rPr>
        <w:t xml:space="preserve"> ir (ar) kituose pirkimo dokumentuose</w:t>
      </w:r>
      <w:r w:rsidRPr="0093682B">
        <w:rPr>
          <w:rFonts w:ascii="Times New Roman" w:hAnsi="Times New Roman" w:cs="Times New Roman"/>
          <w:sz w:val="22"/>
          <w:szCs w:val="22"/>
        </w:rPr>
        <w:t xml:space="preserve"> nurodytas konkretus modelis ar tiekimo </w:t>
      </w:r>
      <w:r w:rsidRPr="00D9062E">
        <w:rPr>
          <w:rFonts w:ascii="Times New Roman" w:hAnsi="Times New Roman" w:cs="Times New Roman"/>
          <w:sz w:val="22"/>
          <w:szCs w:val="22"/>
        </w:rPr>
        <w:t xml:space="preserve">šaltinis, </w:t>
      </w:r>
      <w:r w:rsidRPr="00EA6180">
        <w:rPr>
          <w:rFonts w:ascii="Times New Roman" w:hAnsi="Times New Roman" w:cs="Times New Roman"/>
          <w:sz w:val="22"/>
          <w:szCs w:val="22"/>
        </w:rPr>
        <w:t>sertifikatai, standartai, protokolai,</w:t>
      </w:r>
      <w:r w:rsidRPr="00D9062E">
        <w:rPr>
          <w:rFonts w:ascii="Times New Roman" w:hAnsi="Times New Roman" w:cs="Times New Roman"/>
          <w:sz w:val="22"/>
          <w:szCs w:val="22"/>
        </w:rPr>
        <w:t xml:space="preserve">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77777777" w:rsidR="00EA5047" w:rsidRPr="0093682B"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 xml:space="preserve">Jeigu apibūdinant pirkimo objektą techninėje specifikacijoje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47791AA1"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7" w:name="_Toc183093468"/>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8" w:name="_Ref39427921"/>
      <w:bookmarkStart w:id="9" w:name="_Ref39427927"/>
      <w:bookmarkStart w:id="10" w:name="_Ref39740354"/>
      <w:r w:rsidRPr="001B6860">
        <w:rPr>
          <w:rFonts w:ascii="Times New Roman" w:hAnsi="Times New Roman" w:cs="Times New Roman"/>
          <w:b/>
          <w:sz w:val="36"/>
          <w:szCs w:val="36"/>
        </w:rPr>
        <w:t>Susitikimai su tiekėjais</w:t>
      </w:r>
      <w:bookmarkEnd w:id="8"/>
      <w:bookmarkEnd w:id="9"/>
      <w:r w:rsidRPr="001B6860">
        <w:rPr>
          <w:rFonts w:ascii="Times New Roman" w:hAnsi="Times New Roman" w:cs="Times New Roman"/>
          <w:b/>
          <w:sz w:val="36"/>
          <w:szCs w:val="36"/>
        </w:rPr>
        <w:t xml:space="preserve"> ir objekto apžiūra</w:t>
      </w:r>
      <w:bookmarkEnd w:id="7"/>
      <w:bookmarkEnd w:id="10"/>
    </w:p>
    <w:p w14:paraId="0BFF75D9" w14:textId="77777777" w:rsidR="00EA5047" w:rsidRDefault="00EA5047" w:rsidP="00EA5047">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258B3C3" w14:textId="77777777" w:rsidR="00EA5047" w:rsidRPr="00AA5578" w:rsidRDefault="00EA5047" w:rsidP="00EA5047">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r>
      <w:r w:rsidRPr="00FA16B6">
        <w:rPr>
          <w:rFonts w:ascii="Times New Roman" w:hAnsi="Times New Roman" w:cs="Times New Roman"/>
        </w:rPr>
        <w:t>Perkančioji organizacija nerengs objekto apžiūros</w:t>
      </w:r>
      <w:r>
        <w:rPr>
          <w:rFonts w:ascii="Times New Roman" w:hAnsi="Times New Roman" w:cs="Times New Roman"/>
        </w:rPr>
        <w:t>.</w:t>
      </w:r>
    </w:p>
    <w:p w14:paraId="7FF526F0"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1" w:name="_Ref39473754"/>
      <w:bookmarkStart w:id="12" w:name="_Ref39473761"/>
      <w:bookmarkStart w:id="13" w:name="_Ref39474188"/>
      <w:bookmarkStart w:id="14" w:name="_Toc183093469"/>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1"/>
      <w:bookmarkEnd w:id="12"/>
      <w:bookmarkEnd w:id="13"/>
      <w:r w:rsidRPr="001B6860">
        <w:rPr>
          <w:rFonts w:ascii="Times New Roman" w:hAnsi="Times New Roman" w:cs="Times New Roman"/>
          <w:b/>
          <w:sz w:val="36"/>
          <w:szCs w:val="36"/>
        </w:rPr>
        <w:t xml:space="preserve"> ir kvalifikacijos reikalavimai</w:t>
      </w:r>
      <w:bookmarkEnd w:id="14"/>
    </w:p>
    <w:p w14:paraId="7AE3C2FD"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t>4.1.</w:t>
      </w:r>
      <w:r>
        <w:tab/>
      </w:r>
      <w:r w:rsidRPr="00376237">
        <w:rPr>
          <w:rFonts w:ascii="Times New Roman" w:hAnsi="Times New Roman" w:cs="Times New Roman"/>
        </w:rPr>
        <w:t>Reikalavimai dėl tiekėjo ir</w:t>
      </w:r>
      <w:bookmarkStart w:id="15" w:name="_Hlk41039660"/>
      <w:r w:rsidRPr="00376237">
        <w:rPr>
          <w:rFonts w:ascii="Times New Roman" w:hAnsi="Times New Roman" w:cs="Times New Roman"/>
        </w:rPr>
        <w:t xml:space="preserve"> subtiekėjų (jei taikoma), ūkio subjektų, kurių pajėgumais tiekėjas remiasi, </w:t>
      </w:r>
      <w:bookmarkEnd w:id="15"/>
      <w:r w:rsidRPr="00376237">
        <w:rPr>
          <w:rFonts w:ascii="Times New Roman" w:hAnsi="Times New Roman" w:cs="Times New Roman"/>
        </w:rPr>
        <w:t xml:space="preserve">pašalinimo pagrindų nebuvimo bei jų nebuvimą patvirtinantys dokumentai nurodyti specialiųjų </w:t>
      </w:r>
      <w:r w:rsidRPr="00376237">
        <w:rPr>
          <w:rFonts w:ascii="Times New Roman" w:eastAsia="Calibri" w:hAnsi="Times New Roman" w:cs="Times New Roman"/>
        </w:rPr>
        <w:t xml:space="preserve">pirkimo </w:t>
      </w:r>
      <w:r w:rsidRPr="00AE272E">
        <w:rPr>
          <w:rFonts w:ascii="Times New Roman" w:eastAsia="Calibri" w:hAnsi="Times New Roman" w:cs="Times New Roman"/>
        </w:rPr>
        <w:t xml:space="preserve">sąlygų </w:t>
      </w:r>
      <w:r w:rsidRPr="00AE272E">
        <w:rPr>
          <w:rFonts w:ascii="Times New Roman" w:hAnsi="Times New Roman" w:cs="Times New Roman"/>
        </w:rPr>
        <w:t xml:space="preserve">3 </w:t>
      </w:r>
      <w:r w:rsidRPr="00AE272E">
        <w:rPr>
          <w:rFonts w:ascii="Times New Roman" w:eastAsia="Calibri" w:hAnsi="Times New Roman" w:cs="Times New Roman"/>
        </w:rPr>
        <w:t>priede „</w:t>
      </w:r>
      <w:r w:rsidRPr="00AE272E">
        <w:rPr>
          <w:rFonts w:ascii="Times New Roman" w:hAnsi="Times New Roman" w:cs="Times New Roman"/>
          <w:bCs/>
          <w:color w:val="000000"/>
        </w:rPr>
        <w:t>Tiekėjų pašalinimo pagrindai</w:t>
      </w:r>
      <w:r w:rsidRPr="00AE272E">
        <w:rPr>
          <w:rFonts w:ascii="Times New Roman" w:eastAsia="Calibri" w:hAnsi="Times New Roman" w:cs="Times New Roman"/>
        </w:rPr>
        <w:t>“</w:t>
      </w:r>
      <w:r w:rsidRPr="00AE272E">
        <w:rPr>
          <w:rFonts w:ascii="Times New Roman" w:hAnsi="Times New Roman" w:cs="Times New Roman"/>
        </w:rPr>
        <w:t>.</w:t>
      </w:r>
    </w:p>
    <w:p w14:paraId="0EBC6337"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4.2.</w:t>
      </w:r>
      <w:r w:rsidRPr="00376237">
        <w:rPr>
          <w:rFonts w:ascii="Times New Roman" w:hAnsi="Times New Roman" w:cs="Times New Roman"/>
        </w:rPr>
        <w:tab/>
      </w:r>
      <w:r w:rsidRPr="00376237">
        <w:rPr>
          <w:rFonts w:ascii="Times New Roman" w:eastAsia="Times New Roman" w:hAnsi="Times New Roman" w:cs="Times New Roman"/>
          <w:lang w:eastAsia="lt-LT"/>
        </w:rPr>
        <w:t>Tiekėjams nenustatomi kvalifikacijos reikalavimai</w:t>
      </w:r>
      <w:r w:rsidRPr="00376237">
        <w:rPr>
          <w:rFonts w:ascii="Times New Roman" w:hAnsi="Times New Roman" w:cs="Times New Roman"/>
        </w:rPr>
        <w:t>.</w:t>
      </w:r>
    </w:p>
    <w:p w14:paraId="6C36FFD5"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4.3.</w:t>
      </w:r>
      <w:r w:rsidRPr="00376237">
        <w:rPr>
          <w:rFonts w:ascii="Times New Roman" w:hAnsi="Times New Roman" w:cs="Times New Roman"/>
        </w:rPr>
        <w:tab/>
      </w:r>
      <w:r w:rsidRPr="00376237">
        <w:rPr>
          <w:rFonts w:ascii="Times New Roman" w:eastAsia="Calibri" w:hAnsi="Times New Roman" w:cs="Times New Roman"/>
          <w:lang w:eastAsia="lt-LT"/>
        </w:rPr>
        <w:t>Perkančioji organizacija nereikalauja, kad tiekėjai laikytųsi k</w:t>
      </w:r>
      <w:r w:rsidRPr="00376237">
        <w:rPr>
          <w:rFonts w:ascii="Times New Roman" w:eastAsia="Calibri" w:hAnsi="Times New Roman" w:cs="Times New Roman"/>
          <w:iCs/>
          <w:lang w:eastAsia="lt-LT"/>
        </w:rPr>
        <w:t>okybės vadybos sistemos ir (arba) aplinkos apsaugos vadybos sistemos standartų</w:t>
      </w:r>
      <w:r>
        <w:rPr>
          <w:rFonts w:ascii="Times New Roman" w:eastAsia="Calibri" w:hAnsi="Times New Roman" w:cs="Times New Roman"/>
          <w:iCs/>
          <w:lang w:eastAsia="lt-LT"/>
        </w:rPr>
        <w:t>.</w:t>
      </w:r>
    </w:p>
    <w:p w14:paraId="150179D4" w14:textId="77777777" w:rsidR="00EA5047" w:rsidRPr="00264E78" w:rsidRDefault="00EA5047" w:rsidP="00EA5047">
      <w:pPr>
        <w:pStyle w:val="Heading1"/>
        <w:tabs>
          <w:tab w:val="left" w:pos="567"/>
        </w:tabs>
        <w:spacing w:after="0"/>
        <w:contextualSpacing/>
        <w:jc w:val="both"/>
        <w:rPr>
          <w:rFonts w:ascii="Times New Roman" w:hAnsi="Times New Roman" w:cs="Times New Roman"/>
          <w:b/>
          <w:sz w:val="36"/>
          <w:szCs w:val="36"/>
        </w:rPr>
      </w:pPr>
      <w:bookmarkStart w:id="16" w:name="_Toc183093470"/>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6"/>
    </w:p>
    <w:p w14:paraId="74AB7FC5" w14:textId="77777777"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AB4605"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7" w:name="_Ref39666794"/>
      <w:bookmarkStart w:id="18" w:name="_Ref39666796"/>
      <w:bookmarkStart w:id="19" w:name="_Toc183093471"/>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7"/>
      <w:bookmarkEnd w:id="18"/>
      <w:bookmarkEnd w:id="19"/>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56AD005A" w14:textId="77777777" w:rsidR="00EA5047" w:rsidRPr="00AE272E"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45F35E40" w14:textId="77777777" w:rsidR="00EA5047" w:rsidRPr="004A724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užpildytas EBVPD (Specialiųjų pirkimo sąlygų 4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jei tiekėjas pasitelkia ūkio subjektus, kurių pajėgumais remiasi, – įrodymai, kad šie ištekliai bus prieinami per visą sutartinių įsipareigojimų vykdymo laikotarpį;</w:t>
      </w:r>
    </w:p>
    <w:p w14:paraId="3C25BA8D" w14:textId="77777777" w:rsidR="00EA5047" w:rsidRPr="006C4D5E"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0CCC">
        <w:rPr>
          <w:rFonts w:ascii="Times New Roman" w:hAnsi="Times New Roman" w:cs="Times New Roman"/>
        </w:rPr>
        <w:t xml:space="preserve">jei tiekėjas pasitelkia subtiekėjus, subtiekėjo deklaracija ar kitas dokumentas, patvirtinantis jo sutikimą </w:t>
      </w:r>
      <w:r w:rsidRPr="006949A1">
        <w:rPr>
          <w:rFonts w:ascii="Times New Roman" w:hAnsi="Times New Roman" w:cs="Times New Roman"/>
        </w:rPr>
        <w:t xml:space="preserve">būti </w:t>
      </w:r>
      <w:r w:rsidRPr="006C4D5E">
        <w:rPr>
          <w:rFonts w:ascii="Times New Roman" w:hAnsi="Times New Roman" w:cs="Times New Roman"/>
        </w:rPr>
        <w:t>subtiekėju pirkime;</w:t>
      </w:r>
    </w:p>
    <w:p w14:paraId="0E729934" w14:textId="41DB138F" w:rsidR="00EA5047" w:rsidRPr="006C4D5E"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6C4D5E">
        <w:rPr>
          <w:rFonts w:ascii="Times New Roman" w:eastAsia="Times New Roman" w:hAnsi="Times New Roman" w:cs="Times New Roman"/>
          <w:lang w:eastAsia="lt-LT"/>
        </w:rPr>
        <w:t>techninė specifikacija, užpildyta pagal Specialiųjų pirkimo sąlygų 2 priedą</w:t>
      </w:r>
      <w:r w:rsidR="001F6C75">
        <w:rPr>
          <w:rFonts w:ascii="Times New Roman" w:eastAsia="Times New Roman" w:hAnsi="Times New Roman" w:cs="Times New Roman"/>
          <w:lang w:eastAsia="lt-LT"/>
        </w:rPr>
        <w:t>.</w:t>
      </w:r>
    </w:p>
    <w:p w14:paraId="37193DC3" w14:textId="3E765712"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AE0CCC">
        <w:rPr>
          <w:rFonts w:ascii="Times New Roman" w:hAnsi="Times New Roman" w:cs="Times New Roman"/>
          <w:sz w:val="22"/>
          <w:szCs w:val="22"/>
        </w:rPr>
        <w:t>6.2.</w:t>
      </w:r>
      <w:r w:rsidRPr="00AE0CCC">
        <w:rPr>
          <w:rFonts w:ascii="Times New Roman" w:hAnsi="Times New Roman" w:cs="Times New Roman"/>
          <w:sz w:val="22"/>
          <w:szCs w:val="22"/>
        </w:rPr>
        <w:tab/>
      </w:r>
      <w:r w:rsidRPr="00AE0CCC">
        <w:rPr>
          <w:rFonts w:ascii="Times New Roman" w:eastAsia="Calibri" w:hAnsi="Times New Roman" w:cs="Times New Roman"/>
          <w:sz w:val="22"/>
          <w:szCs w:val="22"/>
        </w:rPr>
        <w:t>Pasiūlymas gali būti pasirašytas fiziniu parašu</w:t>
      </w:r>
      <w:r w:rsidR="000F0D34">
        <w:rPr>
          <w:rFonts w:ascii="Times New Roman" w:eastAsia="Calibri" w:hAnsi="Times New Roman" w:cs="Times New Roman"/>
          <w:sz w:val="22"/>
          <w:szCs w:val="22"/>
        </w:rPr>
        <w:t xml:space="preserve"> arba elektroniniu parašu,</w:t>
      </w:r>
      <w:r w:rsidRPr="00AE0CCC">
        <w:rPr>
          <w:rFonts w:ascii="Times New Roman" w:eastAsia="Calibri" w:hAnsi="Times New Roman" w:cs="Times New Roman"/>
          <w:sz w:val="22"/>
          <w:szCs w:val="22"/>
        </w:rPr>
        <w:t xml:space="preserve"> arba kvalifikuotu elektroniniu parašu. Jeigu </w:t>
      </w:r>
      <w:r w:rsidRPr="007764B4">
        <w:rPr>
          <w:rFonts w:ascii="Times New Roman" w:eastAsia="Calibri" w:hAnsi="Times New Roman" w:cs="Times New Roman"/>
          <w:sz w:val="22"/>
          <w:szCs w:val="22"/>
        </w:rPr>
        <w:t xml:space="preserve">tiekėjas dokumentus tvirtina naudodamas elektroninį, o ne fizinį parašą, elektroninis parašas turi atitikti VPĮ 22 straipsnio 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77777777"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1E96A3AA" w14:textId="77777777" w:rsidR="00EA5047" w:rsidRPr="007764B4" w:rsidRDefault="00EA5047" w:rsidP="003B6039">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77777777" w:rsidR="00EA5047" w:rsidRPr="007764B4"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7AC91D42" w14:textId="77777777" w:rsidR="00EA5047" w:rsidRPr="00790EAE"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107466BD" w14:textId="77777777" w:rsidR="00EA5047" w:rsidRPr="00790EAE"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790EAE" w:rsidRDefault="00EA5047" w:rsidP="003B6039">
      <w:pPr>
        <w:pStyle w:val="Heading1"/>
        <w:numPr>
          <w:ilvl w:val="0"/>
          <w:numId w:val="5"/>
        </w:numPr>
        <w:tabs>
          <w:tab w:val="left" w:pos="709"/>
        </w:tabs>
        <w:rPr>
          <w:rFonts w:ascii="Times New Roman" w:hAnsi="Times New Roman" w:cs="Times New Roman"/>
          <w:b/>
          <w:sz w:val="36"/>
          <w:szCs w:val="36"/>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3093472"/>
      <w:bookmarkEnd w:id="20"/>
      <w:bookmarkEnd w:id="21"/>
      <w:bookmarkEnd w:id="22"/>
      <w:bookmarkEnd w:id="23"/>
      <w:bookmarkEnd w:id="24"/>
      <w:r w:rsidRPr="00790EAE">
        <w:rPr>
          <w:rFonts w:ascii="Times New Roman" w:hAnsi="Times New Roman" w:cs="Times New Roman"/>
          <w:b/>
          <w:sz w:val="36"/>
          <w:szCs w:val="36"/>
        </w:rPr>
        <w:t>Pasiūlymo galiojimo užtikrinimas</w:t>
      </w:r>
      <w:bookmarkEnd w:id="25"/>
      <w:bookmarkEnd w:id="26"/>
      <w:bookmarkEnd w:id="27"/>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54CC5F4" w14:textId="77777777" w:rsidR="00EA5047" w:rsidRPr="009D5C38" w:rsidRDefault="00EA5047" w:rsidP="00EA5047">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laiką iki konkrečiai nurodytos datos</w:t>
      </w:r>
      <w:r>
        <w:rPr>
          <w:rFonts w:ascii="Times New Roman" w:hAnsi="Times New Roman" w:cs="Times New Roman"/>
        </w:rPr>
        <w:t>.</w:t>
      </w:r>
    </w:p>
    <w:p w14:paraId="3D52E9B9" w14:textId="77777777" w:rsidR="00EA5047" w:rsidRPr="008D2ABE" w:rsidRDefault="00EA5047" w:rsidP="003B6039">
      <w:pPr>
        <w:pStyle w:val="Heading1"/>
        <w:numPr>
          <w:ilvl w:val="0"/>
          <w:numId w:val="5"/>
        </w:numPr>
        <w:tabs>
          <w:tab w:val="left" w:pos="567"/>
        </w:tabs>
        <w:spacing w:line="20" w:lineRule="atLeast"/>
        <w:ind w:left="0" w:firstLine="0"/>
        <w:contextualSpacing/>
        <w:rPr>
          <w:rFonts w:ascii="Times New Roman" w:hAnsi="Times New Roman" w:cs="Times New Roman"/>
          <w:b/>
          <w:sz w:val="36"/>
          <w:szCs w:val="36"/>
        </w:rPr>
      </w:pPr>
      <w:bookmarkStart w:id="28" w:name="_Ref39658218"/>
      <w:bookmarkStart w:id="29" w:name="_Ref39658226"/>
      <w:bookmarkStart w:id="30" w:name="_Ref39658248"/>
      <w:bookmarkStart w:id="31" w:name="_Ref39658251"/>
      <w:bookmarkStart w:id="32" w:name="_Toc183093473"/>
      <w:bookmarkStart w:id="33" w:name="_Ref39485250"/>
      <w:bookmarkStart w:id="34" w:name="_Ref39485258"/>
      <w:r w:rsidRPr="008D2ABE">
        <w:rPr>
          <w:rFonts w:ascii="Times New Roman" w:hAnsi="Times New Roman" w:cs="Times New Roman"/>
          <w:b/>
          <w:sz w:val="36"/>
          <w:szCs w:val="36"/>
        </w:rPr>
        <w:t>Elektroninis aukcionas</w:t>
      </w:r>
      <w:bookmarkEnd w:id="28"/>
      <w:bookmarkEnd w:id="29"/>
      <w:bookmarkEnd w:id="30"/>
      <w:bookmarkEnd w:id="31"/>
      <w:bookmarkEnd w:id="32"/>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2A771F" w:rsidRDefault="00EA5047" w:rsidP="003B6039">
      <w:pPr>
        <w:pStyle w:val="Heading1"/>
        <w:numPr>
          <w:ilvl w:val="0"/>
          <w:numId w:val="5"/>
        </w:numPr>
        <w:tabs>
          <w:tab w:val="left" w:pos="709"/>
        </w:tabs>
        <w:spacing w:line="20" w:lineRule="atLeast"/>
        <w:contextualSpacing/>
        <w:rPr>
          <w:rFonts w:ascii="Times New Roman" w:hAnsi="Times New Roman" w:cs="Times New Roman"/>
          <w:b/>
          <w:sz w:val="36"/>
          <w:szCs w:val="36"/>
        </w:rPr>
      </w:pPr>
      <w:bookmarkStart w:id="35" w:name="_Ref39667303"/>
      <w:bookmarkStart w:id="36" w:name="_Ref39667308"/>
      <w:bookmarkStart w:id="37" w:name="_Toc183093474"/>
      <w:r w:rsidRPr="002A771F">
        <w:rPr>
          <w:rFonts w:ascii="Times New Roman" w:hAnsi="Times New Roman" w:cs="Times New Roman"/>
          <w:b/>
          <w:sz w:val="36"/>
          <w:szCs w:val="36"/>
        </w:rPr>
        <w:t>Pasiūlymų vertinimas</w:t>
      </w:r>
      <w:bookmarkEnd w:id="33"/>
      <w:bookmarkEnd w:id="34"/>
      <w:bookmarkEnd w:id="35"/>
      <w:bookmarkEnd w:id="36"/>
      <w:bookmarkEnd w:id="37"/>
    </w:p>
    <w:p w14:paraId="59FEFCF2" w14:textId="3E7DBF55" w:rsidR="00EA5047" w:rsidRPr="0010374C" w:rsidRDefault="00EA5047" w:rsidP="00EA5047">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ekonomiškai </w:t>
      </w:r>
      <w:r w:rsidRPr="0021036C">
        <w:rPr>
          <w:rFonts w:ascii="Times New Roman" w:eastAsia="Calibri" w:hAnsi="Times New Roman" w:cs="Times New Roman"/>
          <w:sz w:val="22"/>
          <w:szCs w:val="22"/>
        </w:rPr>
        <w:t xml:space="preserve">naudingiausią pasiūlymą </w:t>
      </w:r>
      <w:r w:rsidR="00E11AF0" w:rsidRPr="0021036C">
        <w:rPr>
          <w:rFonts w:ascii="Times New Roman" w:eastAsia="Calibri" w:hAnsi="Times New Roman" w:cs="Times New Roman"/>
          <w:sz w:val="22"/>
          <w:szCs w:val="22"/>
        </w:rPr>
        <w:t xml:space="preserve">išrenka pagal kainą. </w:t>
      </w:r>
      <w:r w:rsidR="00E11AF0" w:rsidRPr="0021036C">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w:t>
      </w:r>
      <w:bookmarkStart w:id="38" w:name="_Hlk91157291"/>
      <w:bookmarkStart w:id="39" w:name="_Hlk155793940"/>
      <w:r w:rsidR="00E11AF0" w:rsidRPr="0021036C">
        <w:rPr>
          <w:rFonts w:ascii="Times New Roman" w:eastAsia="Calibri" w:hAnsi="Times New Roman" w:cs="Times New Roman"/>
        </w:rPr>
        <w:t xml:space="preserve">Specialiųjų pirkimo sąlygų </w:t>
      </w:r>
      <w:bookmarkEnd w:id="38"/>
      <w:r w:rsidR="00E11AF0" w:rsidRPr="0021036C">
        <w:rPr>
          <w:rFonts w:ascii="Times New Roman" w:eastAsia="Calibri" w:hAnsi="Times New Roman" w:cs="Times New Roman"/>
        </w:rPr>
        <w:t>5 priede</w:t>
      </w:r>
      <w:bookmarkEnd w:id="39"/>
      <w:r w:rsidRPr="0021036C">
        <w:rPr>
          <w:rFonts w:ascii="Times New Roman" w:eastAsia="Calibri" w:hAnsi="Times New Roman" w:cs="Times New Roman"/>
        </w:rPr>
        <w:t>.</w:t>
      </w:r>
    </w:p>
    <w:p w14:paraId="263AB8AA" w14:textId="77777777" w:rsidR="00EA5047" w:rsidRPr="0010374C" w:rsidRDefault="00EA5047" w:rsidP="003B6039">
      <w:pPr>
        <w:pStyle w:val="ListParagraph"/>
        <w:numPr>
          <w:ilvl w:val="1"/>
          <w:numId w:val="5"/>
        </w:numPr>
        <w:spacing w:after="0" w:line="240" w:lineRule="auto"/>
        <w:ind w:left="0" w:firstLine="567"/>
        <w:jc w:val="both"/>
        <w:rPr>
          <w:rFonts w:ascii="Times New Roman" w:hAnsi="Times New Roman" w:cs="Times New Roman"/>
          <w:bCs/>
          <w:iCs/>
        </w:rPr>
      </w:pPr>
      <w:r w:rsidRPr="0010374C">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35CB290D" w14:textId="77777777" w:rsidR="00EA5047" w:rsidRPr="002A771F" w:rsidRDefault="00EA5047" w:rsidP="003B6039">
      <w:pPr>
        <w:pStyle w:val="Heading1"/>
        <w:numPr>
          <w:ilvl w:val="0"/>
          <w:numId w:val="5"/>
        </w:numPr>
        <w:tabs>
          <w:tab w:val="left" w:pos="0"/>
          <w:tab w:val="left" w:pos="567"/>
        </w:tabs>
        <w:spacing w:line="20" w:lineRule="atLeast"/>
        <w:ind w:left="0" w:firstLine="0"/>
        <w:contextualSpacing/>
        <w:rPr>
          <w:rFonts w:ascii="Times New Roman" w:hAnsi="Times New Roman" w:cs="Times New Roman"/>
          <w:b/>
          <w:sz w:val="36"/>
          <w:szCs w:val="36"/>
        </w:rPr>
      </w:pPr>
      <w:bookmarkStart w:id="40" w:name="_Ref39425999"/>
      <w:bookmarkStart w:id="41" w:name="_Ref39426005"/>
      <w:bookmarkStart w:id="42" w:name="_Toc183093475"/>
      <w:r w:rsidRPr="002A771F">
        <w:rPr>
          <w:rFonts w:ascii="Times New Roman" w:hAnsi="Times New Roman" w:cs="Times New Roman"/>
          <w:b/>
          <w:sz w:val="36"/>
          <w:szCs w:val="36"/>
        </w:rPr>
        <w:t>Sutarties sudarymas</w:t>
      </w:r>
      <w:bookmarkEnd w:id="40"/>
      <w:bookmarkEnd w:id="41"/>
      <w:bookmarkEnd w:id="42"/>
    </w:p>
    <w:p w14:paraId="4DF2A2A7" w14:textId="0A91F7B3" w:rsidR="00EA5047" w:rsidRPr="0021036C" w:rsidRDefault="00EA5047" w:rsidP="003B6039">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1036C">
        <w:rPr>
          <w:rFonts w:ascii="Times New Roman" w:hAnsi="Times New Roman" w:cs="Times New Roman"/>
          <w:color w:val="000000" w:themeColor="text1"/>
        </w:rPr>
        <w:t>Ši pirkimo procedūra atliekama siekiant sudaryti sutartį su tiekėju, kurio pasiūlymas, vadovaujantis pirkimo sąlygose</w:t>
      </w:r>
      <w:r w:rsidRPr="0021036C">
        <w:rPr>
          <w:rFonts w:ascii="Times New Roman" w:hAnsi="Times New Roman" w:cs="Times New Roman"/>
          <w:color w:val="0070C0"/>
        </w:rPr>
        <w:t xml:space="preserve"> </w:t>
      </w:r>
      <w:r w:rsidRPr="0021036C">
        <w:rPr>
          <w:rFonts w:ascii="Times New Roman" w:hAnsi="Times New Roman" w:cs="Times New Roman"/>
          <w:color w:val="000000" w:themeColor="text1"/>
        </w:rPr>
        <w:t xml:space="preserve">nustatyta tvarka, bus pripažintas laimėjęs. </w:t>
      </w:r>
      <w:r w:rsidRPr="0021036C">
        <w:rPr>
          <w:rFonts w:ascii="Times New Roman" w:hAnsi="Times New Roman" w:cs="Times New Roman"/>
        </w:rPr>
        <w:t xml:space="preserve">Sutarties sąlygos pateikiamos </w:t>
      </w:r>
      <w:r w:rsidRPr="0021036C">
        <w:rPr>
          <w:rFonts w:ascii="Times New Roman" w:eastAsia="Calibri" w:hAnsi="Times New Roman" w:cs="Times New Roman"/>
        </w:rPr>
        <w:t xml:space="preserve">Specialiųjų pirkimo sąlygų </w:t>
      </w:r>
      <w:r w:rsidR="009F7970" w:rsidRPr="0021036C">
        <w:rPr>
          <w:rFonts w:ascii="Times New Roman" w:eastAsia="Calibri" w:hAnsi="Times New Roman" w:cs="Times New Roman"/>
        </w:rPr>
        <w:t>6</w:t>
      </w:r>
      <w:r w:rsidRPr="0021036C">
        <w:rPr>
          <w:rFonts w:ascii="Times New Roman" w:eastAsia="Calibri" w:hAnsi="Times New Roman" w:cs="Times New Roman"/>
        </w:rPr>
        <w:t xml:space="preserve"> priede</w:t>
      </w:r>
      <w:r w:rsidRPr="0021036C">
        <w:rPr>
          <w:rFonts w:ascii="Times New Roman" w:hAnsi="Times New Roman" w:cs="Times New Roman"/>
        </w:rPr>
        <w:t xml:space="preserve"> „Sutarties projektas“.</w:t>
      </w:r>
    </w:p>
    <w:bookmarkEnd w:id="2"/>
    <w:p w14:paraId="7056ACB8" w14:textId="77777777" w:rsidR="00EA5047" w:rsidRPr="000E6161" w:rsidRDefault="00EA5047" w:rsidP="00EA5047">
      <w:pPr>
        <w:pStyle w:val="ListParagraph"/>
        <w:shd w:val="clear" w:color="auto" w:fill="FFFFFF"/>
        <w:tabs>
          <w:tab w:val="left" w:pos="284"/>
          <w:tab w:val="left" w:pos="1276"/>
        </w:tabs>
        <w:spacing w:after="0" w:line="240" w:lineRule="auto"/>
        <w:ind w:left="567"/>
        <w:rPr>
          <w:rFonts w:ascii="Times New Roman" w:eastAsia="Calibri" w:hAnsi="Times New Roman" w:cs="Times New Roman"/>
        </w:rPr>
        <w:sectPr w:rsidR="00EA5047" w:rsidRPr="000E6161" w:rsidSect="00B83FD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r w:rsidRPr="0021036C">
        <w:rPr>
          <w:rFonts w:ascii="Times New Roman" w:eastAsia="Calibri" w:hAnsi="Times New Roman" w:cs="Times New Roman"/>
        </w:rPr>
        <w:t>__________</w:t>
      </w:r>
    </w:p>
    <w:p w14:paraId="482CF6B2" w14:textId="77777777" w:rsidR="00EA5047" w:rsidRPr="000215D6" w:rsidRDefault="00EA5047" w:rsidP="00EA5047">
      <w:pPr>
        <w:pStyle w:val="Heading1"/>
        <w:jc w:val="right"/>
        <w:rPr>
          <w:rFonts w:ascii="Times New Roman" w:hAnsi="Times New Roman" w:cs="Times New Roman"/>
          <w:sz w:val="22"/>
          <w:szCs w:val="22"/>
        </w:rPr>
      </w:pPr>
      <w:bookmarkStart w:id="43" w:name="_Toc183093476"/>
      <w:r w:rsidRPr="000215D6">
        <w:rPr>
          <w:rFonts w:ascii="Times New Roman" w:hAnsi="Times New Roman" w:cs="Times New Roman"/>
          <w:color w:val="0070C0"/>
          <w:sz w:val="22"/>
          <w:szCs w:val="22"/>
        </w:rPr>
        <w:t>Pirkimo sąlygų 1 priedas „Terminai“</w:t>
      </w:r>
      <w:bookmarkEnd w:id="43"/>
    </w:p>
    <w:p w14:paraId="0000DB37" w14:textId="77777777" w:rsidR="00EA5047" w:rsidRPr="00D05014" w:rsidRDefault="00EA5047" w:rsidP="00EA5047">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148"/>
        <w:gridCol w:w="2988"/>
      </w:tblGrid>
      <w:tr w:rsidR="00EA5047" w:rsidRPr="002A771F" w14:paraId="7209C46A" w14:textId="77777777" w:rsidTr="00FA3F01">
        <w:trPr>
          <w:trHeight w:val="20"/>
        </w:trPr>
        <w:tc>
          <w:tcPr>
            <w:tcW w:w="540" w:type="dxa"/>
            <w:shd w:val="clear" w:color="auto" w:fill="D9D9D9" w:themeFill="background1" w:themeFillShade="D9"/>
            <w:tcMar>
              <w:top w:w="0" w:type="dxa"/>
              <w:left w:w="108" w:type="dxa"/>
              <w:bottom w:w="0" w:type="dxa"/>
              <w:right w:w="108" w:type="dxa"/>
            </w:tcMar>
            <w:vAlign w:val="center"/>
          </w:tcPr>
          <w:p w14:paraId="3BE68A92" w14:textId="77777777" w:rsidR="00EA5047" w:rsidRDefault="00EA5047" w:rsidP="00FA3F01">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165EE8B9" w14:textId="77777777" w:rsidR="00EA5047" w:rsidRPr="002A771F" w:rsidRDefault="00EA5047" w:rsidP="00FA3F01">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2" w:type="dxa"/>
            <w:shd w:val="clear" w:color="auto" w:fill="D9D9D9" w:themeFill="background1" w:themeFillShade="D9"/>
            <w:tcMar>
              <w:top w:w="0" w:type="dxa"/>
              <w:left w:w="108" w:type="dxa"/>
              <w:bottom w:w="0" w:type="dxa"/>
              <w:right w:w="108" w:type="dxa"/>
            </w:tcMar>
            <w:vAlign w:val="center"/>
          </w:tcPr>
          <w:p w14:paraId="5212AEC3" w14:textId="77777777" w:rsidR="00EA5047" w:rsidRPr="002A771F" w:rsidRDefault="00EA5047" w:rsidP="00FA3F01">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148" w:type="dxa"/>
            <w:shd w:val="clear" w:color="auto" w:fill="D9D9D9" w:themeFill="background1" w:themeFillShade="D9"/>
            <w:tcMar>
              <w:top w:w="0" w:type="dxa"/>
              <w:left w:w="108" w:type="dxa"/>
              <w:bottom w:w="0" w:type="dxa"/>
              <w:right w:w="108" w:type="dxa"/>
            </w:tcMar>
            <w:vAlign w:val="center"/>
          </w:tcPr>
          <w:p w14:paraId="31C75977" w14:textId="77777777" w:rsidR="00EA5047" w:rsidRPr="002A771F" w:rsidRDefault="00EA5047" w:rsidP="00FA3F01">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7BFEFEA" w14:textId="77777777" w:rsidR="00EA5047" w:rsidRPr="002A771F" w:rsidRDefault="00EA5047" w:rsidP="00FA3F01">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988" w:type="dxa"/>
            <w:shd w:val="clear" w:color="auto" w:fill="D9D9D9" w:themeFill="background1" w:themeFillShade="D9"/>
            <w:tcMar>
              <w:top w:w="0" w:type="dxa"/>
              <w:left w:w="108" w:type="dxa"/>
              <w:bottom w:w="0" w:type="dxa"/>
              <w:right w:w="108" w:type="dxa"/>
            </w:tcMar>
            <w:vAlign w:val="center"/>
          </w:tcPr>
          <w:p w14:paraId="2963BB00" w14:textId="77777777" w:rsidR="00EA5047" w:rsidRPr="002A771F" w:rsidRDefault="00EA5047" w:rsidP="00FA3F01">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EA5047" w:rsidRPr="000215D6" w14:paraId="19CE33B4" w14:textId="77777777" w:rsidTr="00FA3F01">
        <w:trPr>
          <w:trHeight w:val="20"/>
        </w:trPr>
        <w:tc>
          <w:tcPr>
            <w:tcW w:w="540" w:type="dxa"/>
            <w:shd w:val="clear" w:color="auto" w:fill="auto"/>
            <w:tcMar>
              <w:top w:w="0" w:type="dxa"/>
              <w:left w:w="108" w:type="dxa"/>
              <w:bottom w:w="0" w:type="dxa"/>
              <w:right w:w="108" w:type="dxa"/>
            </w:tcMar>
          </w:tcPr>
          <w:p w14:paraId="7BC11967" w14:textId="77777777" w:rsidR="00EA5047" w:rsidRPr="000215D6" w:rsidRDefault="00EA5047" w:rsidP="00FA3F01">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2" w:type="dxa"/>
            <w:shd w:val="clear" w:color="auto" w:fill="auto"/>
            <w:tcMar>
              <w:top w:w="0" w:type="dxa"/>
              <w:left w:w="108" w:type="dxa"/>
              <w:bottom w:w="0" w:type="dxa"/>
              <w:right w:w="108" w:type="dxa"/>
            </w:tcMar>
          </w:tcPr>
          <w:p w14:paraId="39F89135" w14:textId="77777777" w:rsidR="00EA5047" w:rsidRPr="000215D6" w:rsidRDefault="00EA5047" w:rsidP="00FA3F01">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148" w:type="dxa"/>
            <w:shd w:val="clear" w:color="auto" w:fill="auto"/>
            <w:tcMar>
              <w:top w:w="0" w:type="dxa"/>
              <w:left w:w="108" w:type="dxa"/>
              <w:bottom w:w="0" w:type="dxa"/>
              <w:right w:w="108" w:type="dxa"/>
            </w:tcMar>
          </w:tcPr>
          <w:p w14:paraId="0FE783C9"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988" w:type="dxa"/>
            <w:shd w:val="clear" w:color="auto" w:fill="auto"/>
            <w:tcMar>
              <w:top w:w="0" w:type="dxa"/>
              <w:left w:w="108" w:type="dxa"/>
              <w:bottom w:w="0" w:type="dxa"/>
              <w:right w:w="108" w:type="dxa"/>
            </w:tcMar>
          </w:tcPr>
          <w:p w14:paraId="3FB76E37"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7B0C16A8"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3CE593FB" w14:textId="77777777" w:rsidTr="00FA3F01">
        <w:trPr>
          <w:trHeight w:val="20"/>
        </w:trPr>
        <w:tc>
          <w:tcPr>
            <w:tcW w:w="540" w:type="dxa"/>
            <w:shd w:val="clear" w:color="auto" w:fill="auto"/>
            <w:tcMar>
              <w:top w:w="0" w:type="dxa"/>
              <w:left w:w="108" w:type="dxa"/>
              <w:bottom w:w="0" w:type="dxa"/>
              <w:right w:w="108" w:type="dxa"/>
            </w:tcMar>
          </w:tcPr>
          <w:p w14:paraId="16A23FDC" w14:textId="77777777" w:rsidR="00EA5047" w:rsidRPr="000215D6" w:rsidRDefault="00EA5047" w:rsidP="00FA3F01">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2" w:type="dxa"/>
            <w:shd w:val="clear" w:color="auto" w:fill="auto"/>
            <w:tcMar>
              <w:top w:w="0" w:type="dxa"/>
              <w:left w:w="108" w:type="dxa"/>
              <w:bottom w:w="0" w:type="dxa"/>
              <w:right w:w="108" w:type="dxa"/>
            </w:tcMar>
          </w:tcPr>
          <w:p w14:paraId="697888A0" w14:textId="77777777" w:rsidR="00EA5047" w:rsidRPr="000215D6" w:rsidRDefault="00EA5047" w:rsidP="00FA3F01">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148" w:type="dxa"/>
            <w:shd w:val="clear" w:color="auto" w:fill="auto"/>
            <w:tcMar>
              <w:top w:w="0" w:type="dxa"/>
              <w:left w:w="108" w:type="dxa"/>
              <w:bottom w:w="0" w:type="dxa"/>
              <w:right w:w="108" w:type="dxa"/>
            </w:tcMar>
          </w:tcPr>
          <w:p w14:paraId="501E5AAF" w14:textId="5E4D72A6" w:rsidR="00EA5047" w:rsidRPr="000215D6" w:rsidRDefault="00EA5047" w:rsidP="00FA3F0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Pr="000215D6">
              <w:rPr>
                <w:rFonts w:ascii="Times New Roman" w:hAnsi="Times New Roman" w:cs="Times New Roman"/>
                <w:sz w:val="22"/>
                <w:szCs w:val="22"/>
              </w:rPr>
              <w:t xml:space="preserve">radedamas ne anksčiau nei </w:t>
            </w:r>
            <w:r w:rsidRPr="000215D6">
              <w:rPr>
                <w:rFonts w:ascii="Times New Roman" w:hAnsi="Times New Roman" w:cs="Times New Roman"/>
                <w:color w:val="000000" w:themeColor="text1"/>
                <w:sz w:val="22"/>
                <w:szCs w:val="22"/>
              </w:rPr>
              <w:t xml:space="preserve">po </w:t>
            </w:r>
            <w:del w:id="44" w:author="Česlava Vaznienė" w:date="2024-12-02T14:16:00Z">
              <w:r w:rsidRPr="000215D6" w:rsidDel="008C6D2E">
                <w:rPr>
                  <w:rFonts w:ascii="Times New Roman" w:hAnsi="Times New Roman" w:cs="Times New Roman"/>
                  <w:color w:val="000000" w:themeColor="text1"/>
                  <w:sz w:val="22"/>
                  <w:szCs w:val="22"/>
                </w:rPr>
                <w:delText>45 </w:delText>
              </w:r>
            </w:del>
            <w:ins w:id="45" w:author="Česlava Vaznienė" w:date="2024-12-02T14:16:00Z">
              <w:r w:rsidR="008C6D2E">
                <w:rPr>
                  <w:rFonts w:ascii="Times New Roman" w:hAnsi="Times New Roman" w:cs="Times New Roman"/>
                  <w:color w:val="000000" w:themeColor="text1"/>
                  <w:sz w:val="22"/>
                  <w:szCs w:val="22"/>
                </w:rPr>
                <w:t>30</w:t>
              </w:r>
              <w:r w:rsidR="008C6D2E" w:rsidRPr="000215D6">
                <w:rPr>
                  <w:rFonts w:ascii="Times New Roman" w:hAnsi="Times New Roman" w:cs="Times New Roman"/>
                  <w:color w:val="000000" w:themeColor="text1"/>
                  <w:sz w:val="22"/>
                  <w:szCs w:val="22"/>
                </w:rPr>
                <w:t> </w:t>
              </w:r>
            </w:ins>
            <w:r w:rsidRPr="000215D6">
              <w:rPr>
                <w:rFonts w:ascii="Times New Roman" w:hAnsi="Times New Roman" w:cs="Times New Roman"/>
                <w:color w:val="000000" w:themeColor="text1"/>
                <w:sz w:val="22"/>
                <w:szCs w:val="22"/>
              </w:rPr>
              <w:t>minučių</w:t>
            </w:r>
            <w:r w:rsidRPr="000215D6">
              <w:rPr>
                <w:rFonts w:ascii="Times New Roman" w:hAnsi="Times New Roman" w:cs="Times New Roman"/>
                <w:sz w:val="22"/>
                <w:szCs w:val="22"/>
              </w:rPr>
              <w:t xml:space="preserve"> po pasiūlymų pateikimo termino pabaigos</w:t>
            </w:r>
          </w:p>
        </w:tc>
        <w:tc>
          <w:tcPr>
            <w:tcW w:w="2988" w:type="dxa"/>
            <w:shd w:val="clear" w:color="auto" w:fill="auto"/>
            <w:tcMar>
              <w:top w:w="0" w:type="dxa"/>
              <w:left w:w="108" w:type="dxa"/>
              <w:bottom w:w="0" w:type="dxa"/>
              <w:right w:w="108" w:type="dxa"/>
            </w:tcMar>
          </w:tcPr>
          <w:p w14:paraId="3789CF61"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EA5047" w:rsidRPr="000215D6" w14:paraId="1A4DEBE0" w14:textId="77777777" w:rsidTr="00FA3F01">
        <w:trPr>
          <w:trHeight w:val="20"/>
        </w:trPr>
        <w:tc>
          <w:tcPr>
            <w:tcW w:w="540" w:type="dxa"/>
            <w:shd w:val="clear" w:color="auto" w:fill="auto"/>
            <w:tcMar>
              <w:top w:w="0" w:type="dxa"/>
              <w:left w:w="108" w:type="dxa"/>
              <w:bottom w:w="0" w:type="dxa"/>
              <w:right w:w="108" w:type="dxa"/>
            </w:tcMar>
          </w:tcPr>
          <w:p w14:paraId="4E6AD28F" w14:textId="77777777" w:rsidR="00EA5047" w:rsidRPr="000215D6" w:rsidRDefault="00EA5047" w:rsidP="00FA3F01">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2" w:type="dxa"/>
            <w:shd w:val="clear" w:color="auto" w:fill="auto"/>
            <w:tcMar>
              <w:top w:w="0" w:type="dxa"/>
              <w:left w:w="108" w:type="dxa"/>
              <w:bottom w:w="0" w:type="dxa"/>
              <w:right w:w="108" w:type="dxa"/>
            </w:tcMar>
          </w:tcPr>
          <w:p w14:paraId="731C91A3" w14:textId="77777777" w:rsidR="00EA5047" w:rsidRPr="000215D6" w:rsidRDefault="00EA5047" w:rsidP="00FA3F01">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148" w:type="dxa"/>
            <w:shd w:val="clear" w:color="auto" w:fill="auto"/>
            <w:tcMar>
              <w:top w:w="0" w:type="dxa"/>
              <w:left w:w="108" w:type="dxa"/>
              <w:bottom w:w="0" w:type="dxa"/>
              <w:right w:w="108" w:type="dxa"/>
            </w:tcMar>
          </w:tcPr>
          <w:p w14:paraId="2A0C0451"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988" w:type="dxa"/>
            <w:shd w:val="clear" w:color="auto" w:fill="auto"/>
            <w:tcMar>
              <w:top w:w="0" w:type="dxa"/>
              <w:left w:w="108" w:type="dxa"/>
              <w:bottom w:w="0" w:type="dxa"/>
              <w:right w:w="108" w:type="dxa"/>
            </w:tcMar>
          </w:tcPr>
          <w:p w14:paraId="2A0E52B2" w14:textId="77777777" w:rsidR="00EA5047" w:rsidRPr="000215D6" w:rsidRDefault="00EA5047" w:rsidP="00FA3F01">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02874425" w14:textId="77777777" w:rsidR="00EA5047" w:rsidRPr="000215D6" w:rsidRDefault="00EA5047" w:rsidP="00FA3F01">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4C2968F5" w14:textId="77777777" w:rsidTr="00FA3F01">
        <w:trPr>
          <w:trHeight w:val="20"/>
        </w:trPr>
        <w:tc>
          <w:tcPr>
            <w:tcW w:w="540" w:type="dxa"/>
            <w:shd w:val="clear" w:color="auto" w:fill="auto"/>
            <w:tcMar>
              <w:top w:w="0" w:type="dxa"/>
              <w:left w:w="108" w:type="dxa"/>
              <w:bottom w:w="0" w:type="dxa"/>
              <w:right w:w="108" w:type="dxa"/>
            </w:tcMar>
          </w:tcPr>
          <w:p w14:paraId="3A5EBF34" w14:textId="77777777" w:rsidR="00EA5047" w:rsidRPr="002B5FF7" w:rsidRDefault="00EA5047" w:rsidP="00FA3F01">
            <w:pPr>
              <w:spacing w:after="0" w:line="240" w:lineRule="auto"/>
              <w:rPr>
                <w:rFonts w:ascii="Times New Roman" w:hAnsi="Times New Roman" w:cs="Times New Roman"/>
                <w:bCs/>
              </w:rPr>
            </w:pPr>
            <w:r>
              <w:rPr>
                <w:rFonts w:ascii="Times New Roman" w:hAnsi="Times New Roman" w:cs="Times New Roman"/>
                <w:bCs/>
              </w:rPr>
              <w:t>4.</w:t>
            </w:r>
          </w:p>
        </w:tc>
        <w:tc>
          <w:tcPr>
            <w:tcW w:w="2862" w:type="dxa"/>
            <w:shd w:val="clear" w:color="auto" w:fill="auto"/>
            <w:tcMar>
              <w:top w:w="0" w:type="dxa"/>
              <w:left w:w="108" w:type="dxa"/>
              <w:bottom w:w="0" w:type="dxa"/>
              <w:right w:w="108" w:type="dxa"/>
            </w:tcMar>
          </w:tcPr>
          <w:p w14:paraId="5FD9FBAA"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148" w:type="dxa"/>
            <w:shd w:val="clear" w:color="auto" w:fill="auto"/>
            <w:tcMar>
              <w:top w:w="0" w:type="dxa"/>
              <w:left w:w="108" w:type="dxa"/>
              <w:bottom w:w="0" w:type="dxa"/>
              <w:right w:w="108" w:type="dxa"/>
            </w:tcMar>
          </w:tcPr>
          <w:p w14:paraId="4898976D"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988" w:type="dxa"/>
            <w:shd w:val="clear" w:color="auto" w:fill="auto"/>
            <w:tcMar>
              <w:top w:w="0" w:type="dxa"/>
              <w:left w:w="108" w:type="dxa"/>
              <w:bottom w:w="0" w:type="dxa"/>
              <w:right w:w="108" w:type="dxa"/>
            </w:tcMar>
          </w:tcPr>
          <w:p w14:paraId="20F6154E" w14:textId="77777777" w:rsidR="00EA5047" w:rsidRPr="000215D6" w:rsidRDefault="00EA5047" w:rsidP="00FA3F01">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1B9C099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27388A72" w14:textId="77777777" w:rsidTr="00FA3F01">
        <w:trPr>
          <w:trHeight w:val="20"/>
        </w:trPr>
        <w:tc>
          <w:tcPr>
            <w:tcW w:w="540" w:type="dxa"/>
            <w:shd w:val="clear" w:color="auto" w:fill="auto"/>
            <w:tcMar>
              <w:top w:w="0" w:type="dxa"/>
              <w:left w:w="108" w:type="dxa"/>
              <w:bottom w:w="0" w:type="dxa"/>
              <w:right w:w="108" w:type="dxa"/>
            </w:tcMar>
          </w:tcPr>
          <w:p w14:paraId="6BAC5D30" w14:textId="77777777" w:rsidR="00EA5047" w:rsidRPr="000215D6" w:rsidRDefault="00EA5047" w:rsidP="00FA3F01">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2" w:type="dxa"/>
            <w:shd w:val="clear" w:color="auto" w:fill="auto"/>
            <w:tcMar>
              <w:top w:w="0" w:type="dxa"/>
              <w:left w:w="108" w:type="dxa"/>
              <w:bottom w:w="0" w:type="dxa"/>
              <w:right w:w="108" w:type="dxa"/>
            </w:tcMar>
          </w:tcPr>
          <w:p w14:paraId="4E7FE0A4"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apžiūra/aptarimas bus vykdoma:</w:t>
            </w:r>
          </w:p>
        </w:tc>
        <w:tc>
          <w:tcPr>
            <w:tcW w:w="3148" w:type="dxa"/>
            <w:shd w:val="clear" w:color="auto" w:fill="auto"/>
            <w:tcMar>
              <w:top w:w="0" w:type="dxa"/>
              <w:left w:w="108" w:type="dxa"/>
              <w:bottom w:w="0" w:type="dxa"/>
              <w:right w:w="108" w:type="dxa"/>
            </w:tcMar>
          </w:tcPr>
          <w:p w14:paraId="1AD9C421" w14:textId="77777777" w:rsidR="00EA5047" w:rsidRPr="000215D6" w:rsidRDefault="00EA5047" w:rsidP="00FA3F01">
            <w:pPr>
              <w:spacing w:after="0" w:line="240" w:lineRule="auto"/>
              <w:jc w:val="both"/>
              <w:rPr>
                <w:rFonts w:ascii="Times New Roman" w:hAnsi="Times New Roman" w:cs="Times New Roman"/>
                <w:iCs/>
                <w:color w:val="FF0000"/>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F45E395" w14:textId="77777777" w:rsidR="00EA5047" w:rsidRPr="000215D6" w:rsidRDefault="00EA5047" w:rsidP="00FA3F0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EA5047" w:rsidRPr="000215D6" w14:paraId="411A49B8" w14:textId="77777777" w:rsidTr="00FA3F01">
        <w:trPr>
          <w:trHeight w:val="20"/>
        </w:trPr>
        <w:tc>
          <w:tcPr>
            <w:tcW w:w="540" w:type="dxa"/>
            <w:shd w:val="clear" w:color="auto" w:fill="auto"/>
            <w:tcMar>
              <w:top w:w="0" w:type="dxa"/>
              <w:left w:w="108" w:type="dxa"/>
              <w:bottom w:w="0" w:type="dxa"/>
              <w:right w:w="108" w:type="dxa"/>
            </w:tcMar>
          </w:tcPr>
          <w:p w14:paraId="3F23FD8C" w14:textId="77777777" w:rsidR="00EA5047" w:rsidRPr="000215D6" w:rsidRDefault="00EA5047" w:rsidP="00FA3F01">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2" w:type="dxa"/>
            <w:shd w:val="clear" w:color="auto" w:fill="auto"/>
            <w:tcMar>
              <w:top w:w="0" w:type="dxa"/>
              <w:left w:w="108" w:type="dxa"/>
              <w:bottom w:w="0" w:type="dxa"/>
              <w:right w:w="108" w:type="dxa"/>
            </w:tcMar>
          </w:tcPr>
          <w:p w14:paraId="62C2BE4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148" w:type="dxa"/>
            <w:shd w:val="clear" w:color="auto" w:fill="auto"/>
            <w:tcMar>
              <w:top w:w="0" w:type="dxa"/>
              <w:left w:w="108" w:type="dxa"/>
              <w:bottom w:w="0" w:type="dxa"/>
              <w:right w:w="108" w:type="dxa"/>
            </w:tcMar>
          </w:tcPr>
          <w:p w14:paraId="640B4CAA"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088F48B" w14:textId="77777777" w:rsidR="00EA5047" w:rsidRPr="000215D6" w:rsidRDefault="00EA5047" w:rsidP="00FA3F0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EA5047" w:rsidRPr="000215D6" w14:paraId="3DB82841" w14:textId="77777777" w:rsidTr="00FA3F01">
        <w:trPr>
          <w:trHeight w:val="20"/>
        </w:trPr>
        <w:tc>
          <w:tcPr>
            <w:tcW w:w="540" w:type="dxa"/>
            <w:shd w:val="clear" w:color="auto" w:fill="auto"/>
            <w:tcMar>
              <w:top w:w="0" w:type="dxa"/>
              <w:left w:w="108" w:type="dxa"/>
              <w:bottom w:w="0" w:type="dxa"/>
              <w:right w:w="108" w:type="dxa"/>
            </w:tcMar>
          </w:tcPr>
          <w:p w14:paraId="288AEDCA" w14:textId="77777777" w:rsidR="00EA5047" w:rsidRPr="008C30F6" w:rsidRDefault="00EA5047" w:rsidP="00FA3F01">
            <w:pPr>
              <w:spacing w:after="0" w:line="240" w:lineRule="auto"/>
              <w:rPr>
                <w:rFonts w:ascii="Times New Roman" w:hAnsi="Times New Roman" w:cs="Times New Roman"/>
                <w:bCs/>
              </w:rPr>
            </w:pPr>
            <w:r>
              <w:rPr>
                <w:rFonts w:ascii="Times New Roman" w:hAnsi="Times New Roman" w:cs="Times New Roman"/>
                <w:bCs/>
              </w:rPr>
              <w:t>7.</w:t>
            </w:r>
          </w:p>
        </w:tc>
        <w:tc>
          <w:tcPr>
            <w:tcW w:w="2862" w:type="dxa"/>
            <w:shd w:val="clear" w:color="auto" w:fill="auto"/>
            <w:tcMar>
              <w:top w:w="0" w:type="dxa"/>
              <w:left w:w="108" w:type="dxa"/>
              <w:bottom w:w="0" w:type="dxa"/>
              <w:right w:w="108" w:type="dxa"/>
            </w:tcMar>
          </w:tcPr>
          <w:p w14:paraId="74D11EF8" w14:textId="77777777" w:rsidR="00EA5047" w:rsidRPr="0093682B" w:rsidRDefault="00EA5047" w:rsidP="00FA3F01">
            <w:pPr>
              <w:spacing w:after="0" w:line="240" w:lineRule="auto"/>
              <w:jc w:val="both"/>
              <w:rPr>
                <w:rFonts w:ascii="Times New Roman" w:hAnsi="Times New Roman" w:cs="Times New Roman"/>
                <w:sz w:val="22"/>
                <w:szCs w:val="22"/>
              </w:rPr>
            </w:pPr>
            <w:r w:rsidRPr="0093682B">
              <w:rPr>
                <w:rFonts w:ascii="Times New Roman" w:hAnsi="Times New Roman" w:cs="Times New Roman"/>
                <w:sz w:val="22"/>
                <w:szCs w:val="22"/>
              </w:rPr>
              <w:t>Tiekėjai turi pateikti prekių pavyzdžius</w:t>
            </w:r>
          </w:p>
        </w:tc>
        <w:tc>
          <w:tcPr>
            <w:tcW w:w="3148" w:type="dxa"/>
            <w:shd w:val="clear" w:color="auto" w:fill="auto"/>
            <w:tcMar>
              <w:top w:w="0" w:type="dxa"/>
              <w:left w:w="108" w:type="dxa"/>
              <w:bottom w:w="0" w:type="dxa"/>
              <w:right w:w="108" w:type="dxa"/>
            </w:tcMar>
          </w:tcPr>
          <w:p w14:paraId="159DFFF7" w14:textId="77777777" w:rsidR="00EA5047" w:rsidRPr="0093682B" w:rsidRDefault="00EA5047" w:rsidP="00FA3F01">
            <w:pPr>
              <w:pStyle w:val="Body2"/>
              <w:spacing w:after="0"/>
              <w:rPr>
                <w:rFonts w:cs="Times New Roman"/>
                <w:color w:val="auto"/>
                <w:sz w:val="22"/>
                <w:szCs w:val="22"/>
                <w:lang w:val="lt-LT"/>
              </w:rPr>
            </w:pPr>
            <w:r w:rsidRPr="0093682B">
              <w:rPr>
                <w:rFonts w:cs="Times New Roman"/>
                <w:color w:val="auto"/>
                <w:sz w:val="22"/>
                <w:szCs w:val="22"/>
                <w:lang w:val="lt-LT"/>
              </w:rPr>
              <w:t>NETAIKOMA</w:t>
            </w:r>
          </w:p>
        </w:tc>
        <w:tc>
          <w:tcPr>
            <w:tcW w:w="2988" w:type="dxa"/>
            <w:shd w:val="clear" w:color="auto" w:fill="auto"/>
            <w:tcMar>
              <w:top w:w="0" w:type="dxa"/>
              <w:left w:w="108" w:type="dxa"/>
              <w:bottom w:w="0" w:type="dxa"/>
              <w:right w:w="108" w:type="dxa"/>
            </w:tcMar>
          </w:tcPr>
          <w:p w14:paraId="6971618C" w14:textId="77777777" w:rsidR="00EA5047" w:rsidRPr="000215D6" w:rsidRDefault="00EA5047" w:rsidP="00FA3F01">
            <w:pPr>
              <w:spacing w:after="0" w:line="240" w:lineRule="auto"/>
              <w:jc w:val="both"/>
              <w:rPr>
                <w:rFonts w:ascii="Times New Roman" w:hAnsi="Times New Roman" w:cs="Times New Roman"/>
                <w:sz w:val="22"/>
                <w:szCs w:val="22"/>
              </w:rPr>
            </w:pPr>
            <w:r w:rsidRPr="006E34A6">
              <w:rPr>
                <w:rFonts w:ascii="Times New Roman" w:hAnsi="Times New Roman" w:cs="Times New Roman"/>
                <w:sz w:val="22"/>
                <w:szCs w:val="22"/>
              </w:rPr>
              <w:t>Perkančioji organizacija neprašo pateikti siūlomo pirkimo objekto pavyzdžių</w:t>
            </w:r>
          </w:p>
        </w:tc>
      </w:tr>
      <w:tr w:rsidR="00EA5047" w:rsidRPr="000215D6" w14:paraId="48AA768F" w14:textId="77777777" w:rsidTr="00FA3F01">
        <w:trPr>
          <w:trHeight w:val="20"/>
        </w:trPr>
        <w:tc>
          <w:tcPr>
            <w:tcW w:w="540" w:type="dxa"/>
            <w:shd w:val="clear" w:color="auto" w:fill="auto"/>
            <w:tcMar>
              <w:top w:w="0" w:type="dxa"/>
              <w:left w:w="108" w:type="dxa"/>
              <w:bottom w:w="0" w:type="dxa"/>
              <w:right w:w="108" w:type="dxa"/>
            </w:tcMar>
          </w:tcPr>
          <w:p w14:paraId="5CED0AC5" w14:textId="77777777" w:rsidR="00EA5047" w:rsidRPr="008C30F6" w:rsidRDefault="00EA5047" w:rsidP="00FA3F01">
            <w:pPr>
              <w:spacing w:after="0" w:line="240" w:lineRule="auto"/>
              <w:rPr>
                <w:rFonts w:ascii="Times New Roman" w:hAnsi="Times New Roman" w:cs="Times New Roman"/>
                <w:bCs/>
              </w:rPr>
            </w:pPr>
            <w:r>
              <w:rPr>
                <w:rFonts w:ascii="Times New Roman" w:hAnsi="Times New Roman" w:cs="Times New Roman"/>
                <w:bCs/>
              </w:rPr>
              <w:t>8.</w:t>
            </w:r>
          </w:p>
        </w:tc>
        <w:tc>
          <w:tcPr>
            <w:tcW w:w="2862" w:type="dxa"/>
            <w:shd w:val="clear" w:color="auto" w:fill="auto"/>
            <w:tcMar>
              <w:top w:w="0" w:type="dxa"/>
              <w:left w:w="108" w:type="dxa"/>
              <w:bottom w:w="0" w:type="dxa"/>
              <w:right w:w="108" w:type="dxa"/>
            </w:tcMar>
          </w:tcPr>
          <w:p w14:paraId="0CC31A83"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148" w:type="dxa"/>
            <w:shd w:val="clear" w:color="auto" w:fill="auto"/>
            <w:tcMar>
              <w:top w:w="0" w:type="dxa"/>
              <w:left w:w="108" w:type="dxa"/>
              <w:bottom w:w="0" w:type="dxa"/>
              <w:right w:w="108" w:type="dxa"/>
            </w:tcMar>
          </w:tcPr>
          <w:p w14:paraId="33DCB921"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988" w:type="dxa"/>
            <w:shd w:val="clear" w:color="auto" w:fill="auto"/>
            <w:tcMar>
              <w:top w:w="0" w:type="dxa"/>
              <w:left w:w="108" w:type="dxa"/>
              <w:bottom w:w="0" w:type="dxa"/>
              <w:right w:w="108" w:type="dxa"/>
            </w:tcMar>
          </w:tcPr>
          <w:p w14:paraId="35B700E7"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EA5047" w:rsidRPr="000215D6" w14:paraId="74971D1A" w14:textId="77777777" w:rsidTr="00FA3F01">
        <w:trPr>
          <w:trHeight w:val="20"/>
        </w:trPr>
        <w:tc>
          <w:tcPr>
            <w:tcW w:w="540" w:type="dxa"/>
            <w:shd w:val="clear" w:color="auto" w:fill="auto"/>
            <w:tcMar>
              <w:top w:w="0" w:type="dxa"/>
              <w:left w:w="108" w:type="dxa"/>
              <w:bottom w:w="0" w:type="dxa"/>
              <w:right w:w="108" w:type="dxa"/>
            </w:tcMar>
          </w:tcPr>
          <w:p w14:paraId="4E932138" w14:textId="77777777" w:rsidR="00EA5047" w:rsidRPr="008C30F6" w:rsidRDefault="00EA5047" w:rsidP="00FA3F01">
            <w:pPr>
              <w:spacing w:after="0" w:line="240" w:lineRule="auto"/>
              <w:rPr>
                <w:rFonts w:ascii="Times New Roman" w:hAnsi="Times New Roman" w:cs="Times New Roman"/>
              </w:rPr>
            </w:pPr>
            <w:r>
              <w:rPr>
                <w:rFonts w:ascii="Times New Roman" w:hAnsi="Times New Roman" w:cs="Times New Roman"/>
              </w:rPr>
              <w:t>9.</w:t>
            </w:r>
          </w:p>
        </w:tc>
        <w:tc>
          <w:tcPr>
            <w:tcW w:w="2862" w:type="dxa"/>
            <w:shd w:val="clear" w:color="auto" w:fill="auto"/>
            <w:tcMar>
              <w:top w:w="0" w:type="dxa"/>
              <w:left w:w="108" w:type="dxa"/>
              <w:bottom w:w="0" w:type="dxa"/>
              <w:right w:w="108" w:type="dxa"/>
            </w:tcMar>
          </w:tcPr>
          <w:p w14:paraId="7D6E2FF1"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148" w:type="dxa"/>
            <w:shd w:val="clear" w:color="auto" w:fill="auto"/>
            <w:tcMar>
              <w:top w:w="0" w:type="dxa"/>
              <w:left w:w="108" w:type="dxa"/>
              <w:bottom w:w="0" w:type="dxa"/>
              <w:right w:w="108" w:type="dxa"/>
            </w:tcMar>
          </w:tcPr>
          <w:p w14:paraId="07321F26" w14:textId="77777777" w:rsidR="00EA5047" w:rsidRPr="00475CB7" w:rsidRDefault="00EA5047" w:rsidP="00FA3F01">
            <w:pPr>
              <w:spacing w:after="0" w:line="240" w:lineRule="auto"/>
              <w:jc w:val="both"/>
              <w:rPr>
                <w:rFonts w:ascii="Times New Roman" w:hAnsi="Times New Roman" w:cs="Times New Roman"/>
                <w:bCs/>
                <w:iCs/>
                <w:sz w:val="22"/>
                <w:szCs w:val="22"/>
              </w:rPr>
            </w:pPr>
            <w:r w:rsidRPr="00475CB7">
              <w:rPr>
                <w:rFonts w:ascii="Times New Roman" w:hAnsi="Times New Roman" w:cs="Times New Roman"/>
                <w:bCs/>
                <w:iCs/>
                <w:sz w:val="22"/>
                <w:szCs w:val="22"/>
              </w:rPr>
              <w:t>NETAIKOMA</w:t>
            </w:r>
          </w:p>
        </w:tc>
        <w:tc>
          <w:tcPr>
            <w:tcW w:w="2988" w:type="dxa"/>
            <w:shd w:val="clear" w:color="auto" w:fill="auto"/>
            <w:tcMar>
              <w:top w:w="0" w:type="dxa"/>
              <w:left w:w="108" w:type="dxa"/>
              <w:bottom w:w="0" w:type="dxa"/>
              <w:right w:w="108" w:type="dxa"/>
            </w:tcMar>
          </w:tcPr>
          <w:p w14:paraId="28E1AC2E" w14:textId="77777777" w:rsidR="00EA5047" w:rsidRPr="000215D6" w:rsidRDefault="00EA5047" w:rsidP="00FA3F0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EA5047" w:rsidRPr="000215D6" w14:paraId="53824F83" w14:textId="77777777" w:rsidTr="00FA3F01">
        <w:trPr>
          <w:trHeight w:val="20"/>
        </w:trPr>
        <w:tc>
          <w:tcPr>
            <w:tcW w:w="540" w:type="dxa"/>
            <w:shd w:val="clear" w:color="auto" w:fill="auto"/>
            <w:tcMar>
              <w:top w:w="0" w:type="dxa"/>
              <w:left w:w="108" w:type="dxa"/>
              <w:bottom w:w="0" w:type="dxa"/>
              <w:right w:w="108" w:type="dxa"/>
            </w:tcMar>
          </w:tcPr>
          <w:p w14:paraId="644457B8" w14:textId="77777777" w:rsidR="00EA5047" w:rsidRPr="000215D6" w:rsidRDefault="00EA5047" w:rsidP="00FA3F01">
            <w:pPr>
              <w:pStyle w:val="ListParagraph"/>
              <w:spacing w:after="0" w:line="240" w:lineRule="auto"/>
              <w:ind w:left="0"/>
              <w:rPr>
                <w:rFonts w:ascii="Times New Roman" w:hAnsi="Times New Roman" w:cs="Times New Roman"/>
                <w:bCs/>
              </w:rPr>
            </w:pPr>
            <w:r>
              <w:rPr>
                <w:rFonts w:ascii="Times New Roman" w:hAnsi="Times New Roman" w:cs="Times New Roman"/>
                <w:bCs/>
              </w:rPr>
              <w:t>10.</w:t>
            </w:r>
          </w:p>
        </w:tc>
        <w:tc>
          <w:tcPr>
            <w:tcW w:w="2862" w:type="dxa"/>
            <w:shd w:val="clear" w:color="auto" w:fill="auto"/>
            <w:tcMar>
              <w:top w:w="0" w:type="dxa"/>
              <w:left w:w="108" w:type="dxa"/>
              <w:bottom w:w="0" w:type="dxa"/>
              <w:right w:w="108" w:type="dxa"/>
            </w:tcMar>
          </w:tcPr>
          <w:p w14:paraId="2CE60FA0"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148" w:type="dxa"/>
            <w:shd w:val="clear" w:color="auto" w:fill="auto"/>
            <w:tcMar>
              <w:top w:w="0" w:type="dxa"/>
              <w:left w:w="108" w:type="dxa"/>
              <w:bottom w:w="0" w:type="dxa"/>
              <w:right w:w="108" w:type="dxa"/>
            </w:tcMar>
          </w:tcPr>
          <w:p w14:paraId="10F2488A" w14:textId="77777777" w:rsidR="00EA5047" w:rsidRPr="000215D6" w:rsidRDefault="00EA5047" w:rsidP="00FA3F01">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39D5A0B0" w14:textId="77777777" w:rsidR="00EA5047" w:rsidRPr="000215D6" w:rsidRDefault="00EA5047" w:rsidP="00FA3F0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EA5047" w:rsidRPr="000215D6" w14:paraId="348247ED" w14:textId="77777777" w:rsidTr="00FA3F01">
        <w:trPr>
          <w:trHeight w:val="20"/>
        </w:trPr>
        <w:tc>
          <w:tcPr>
            <w:tcW w:w="540" w:type="dxa"/>
            <w:shd w:val="clear" w:color="auto" w:fill="auto"/>
            <w:tcMar>
              <w:top w:w="0" w:type="dxa"/>
              <w:left w:w="108" w:type="dxa"/>
              <w:bottom w:w="0" w:type="dxa"/>
              <w:right w:w="108" w:type="dxa"/>
            </w:tcMar>
          </w:tcPr>
          <w:p w14:paraId="49312AAF"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11.</w:t>
            </w:r>
          </w:p>
        </w:tc>
        <w:tc>
          <w:tcPr>
            <w:tcW w:w="2862" w:type="dxa"/>
            <w:shd w:val="clear" w:color="auto" w:fill="auto"/>
            <w:tcMar>
              <w:top w:w="0" w:type="dxa"/>
              <w:left w:w="108" w:type="dxa"/>
              <w:bottom w:w="0" w:type="dxa"/>
              <w:right w:w="108" w:type="dxa"/>
            </w:tcMar>
          </w:tcPr>
          <w:p w14:paraId="7E3F4A18"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148" w:type="dxa"/>
            <w:shd w:val="clear" w:color="auto" w:fill="auto"/>
            <w:tcMar>
              <w:top w:w="0" w:type="dxa"/>
              <w:left w:w="108" w:type="dxa"/>
              <w:bottom w:w="0" w:type="dxa"/>
              <w:right w:w="108" w:type="dxa"/>
            </w:tcMar>
          </w:tcPr>
          <w:p w14:paraId="5D0A88B5"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2B69AF"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6" w:name="_Toc132289526"/>
            <w:bookmarkStart w:id="47" w:name="_Toc48053167"/>
            <w:bookmarkStart w:id="48" w:name="_Ref48037709"/>
            <w:bookmarkStart w:id="49" w:name="_Ref48037697"/>
            <w:r w:rsidRPr="000215D6">
              <w:rPr>
                <w:rFonts w:ascii="Times New Roman" w:hAnsi="Times New Roman" w:cs="Times New Roman"/>
                <w:i/>
                <w:sz w:val="22"/>
                <w:szCs w:val="22"/>
              </w:rPr>
              <w:t>EBVPD pateikimo tvarka ir EBVPD pateikiamos informacijos patvirtinimo priemonės</w:t>
            </w:r>
            <w:bookmarkEnd w:id="46"/>
            <w:bookmarkEnd w:id="47"/>
            <w:bookmarkEnd w:id="48"/>
            <w:bookmarkEnd w:id="49"/>
            <w:r w:rsidRPr="000215D6">
              <w:rPr>
                <w:rFonts w:ascii="Times New Roman" w:hAnsi="Times New Roman" w:cs="Times New Roman"/>
                <w:sz w:val="22"/>
                <w:szCs w:val="22"/>
              </w:rPr>
              <w:t>“</w:t>
            </w:r>
          </w:p>
        </w:tc>
      </w:tr>
      <w:tr w:rsidR="00EA5047" w:rsidRPr="000215D6" w14:paraId="7555CF81" w14:textId="77777777" w:rsidTr="00FA3F01">
        <w:trPr>
          <w:trHeight w:val="20"/>
        </w:trPr>
        <w:tc>
          <w:tcPr>
            <w:tcW w:w="540" w:type="dxa"/>
            <w:shd w:val="clear" w:color="auto" w:fill="auto"/>
            <w:tcMar>
              <w:top w:w="0" w:type="dxa"/>
              <w:left w:w="108" w:type="dxa"/>
              <w:bottom w:w="0" w:type="dxa"/>
              <w:right w:w="108" w:type="dxa"/>
            </w:tcMar>
          </w:tcPr>
          <w:p w14:paraId="050E1190"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12.</w:t>
            </w:r>
          </w:p>
        </w:tc>
        <w:tc>
          <w:tcPr>
            <w:tcW w:w="2862" w:type="dxa"/>
            <w:shd w:val="clear" w:color="auto" w:fill="auto"/>
            <w:tcMar>
              <w:top w:w="0" w:type="dxa"/>
              <w:left w:w="108" w:type="dxa"/>
              <w:bottom w:w="0" w:type="dxa"/>
              <w:right w:w="108" w:type="dxa"/>
            </w:tcMar>
          </w:tcPr>
          <w:p w14:paraId="07C47936"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148" w:type="dxa"/>
            <w:shd w:val="clear" w:color="auto" w:fill="auto"/>
            <w:tcMar>
              <w:top w:w="0" w:type="dxa"/>
              <w:left w:w="108" w:type="dxa"/>
              <w:bottom w:w="0" w:type="dxa"/>
              <w:right w:w="108" w:type="dxa"/>
            </w:tcMar>
          </w:tcPr>
          <w:p w14:paraId="176AD36D"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3DC905"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50" w:name="_Toc132289537"/>
            <w:r w:rsidRPr="000215D6">
              <w:rPr>
                <w:rFonts w:ascii="Times New Roman" w:hAnsi="Times New Roman" w:cs="Times New Roman"/>
                <w:i/>
                <w:sz w:val="22"/>
                <w:szCs w:val="22"/>
              </w:rPr>
              <w:t>Informavimas apie pirkimo procedūrų rezultatus</w:t>
            </w:r>
            <w:bookmarkEnd w:id="50"/>
            <w:r w:rsidRPr="000215D6">
              <w:rPr>
                <w:rFonts w:ascii="Times New Roman" w:hAnsi="Times New Roman" w:cs="Times New Roman"/>
                <w:sz w:val="22"/>
                <w:szCs w:val="22"/>
              </w:rPr>
              <w:t>“</w:t>
            </w:r>
          </w:p>
        </w:tc>
      </w:tr>
      <w:tr w:rsidR="00EA5047" w:rsidRPr="000215D6" w14:paraId="4A929594" w14:textId="77777777" w:rsidTr="00FA3F01">
        <w:trPr>
          <w:trHeight w:val="20"/>
        </w:trPr>
        <w:tc>
          <w:tcPr>
            <w:tcW w:w="540" w:type="dxa"/>
            <w:shd w:val="clear" w:color="auto" w:fill="auto"/>
            <w:tcMar>
              <w:top w:w="0" w:type="dxa"/>
              <w:left w:w="108" w:type="dxa"/>
              <w:bottom w:w="0" w:type="dxa"/>
              <w:right w:w="108" w:type="dxa"/>
            </w:tcMar>
          </w:tcPr>
          <w:p w14:paraId="78069074"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13.</w:t>
            </w:r>
          </w:p>
        </w:tc>
        <w:tc>
          <w:tcPr>
            <w:tcW w:w="2862" w:type="dxa"/>
            <w:shd w:val="clear" w:color="auto" w:fill="auto"/>
            <w:tcMar>
              <w:top w:w="0" w:type="dxa"/>
              <w:left w:w="108" w:type="dxa"/>
              <w:bottom w:w="0" w:type="dxa"/>
              <w:right w:w="108" w:type="dxa"/>
            </w:tcMar>
          </w:tcPr>
          <w:p w14:paraId="2EE0B770"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148" w:type="dxa"/>
            <w:shd w:val="clear" w:color="auto" w:fill="auto"/>
            <w:tcMar>
              <w:top w:w="0" w:type="dxa"/>
              <w:left w:w="108" w:type="dxa"/>
              <w:bottom w:w="0" w:type="dxa"/>
              <w:right w:w="108" w:type="dxa"/>
            </w:tcMar>
          </w:tcPr>
          <w:p w14:paraId="7DEA22EB"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988" w:type="dxa"/>
            <w:shd w:val="clear" w:color="auto" w:fill="auto"/>
            <w:tcMar>
              <w:top w:w="0" w:type="dxa"/>
              <w:left w:w="108" w:type="dxa"/>
              <w:bottom w:w="0" w:type="dxa"/>
              <w:right w:w="108" w:type="dxa"/>
            </w:tcMar>
          </w:tcPr>
          <w:p w14:paraId="1A4A8C68" w14:textId="77777777" w:rsidR="00EA5047" w:rsidRPr="000215D6" w:rsidRDefault="00EA5047" w:rsidP="00FA3F01">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8F92F26" w14:textId="77777777" w:rsidR="00EA5047" w:rsidRPr="000215D6" w:rsidRDefault="00EA5047" w:rsidP="00FA3F01">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A5047" w:rsidRPr="000215D6" w14:paraId="4FF4C3BE" w14:textId="77777777" w:rsidTr="00FA3F01">
        <w:trPr>
          <w:trHeight w:val="20"/>
        </w:trPr>
        <w:tc>
          <w:tcPr>
            <w:tcW w:w="540" w:type="dxa"/>
            <w:shd w:val="clear" w:color="auto" w:fill="auto"/>
            <w:tcMar>
              <w:top w:w="0" w:type="dxa"/>
              <w:left w:w="108" w:type="dxa"/>
              <w:bottom w:w="0" w:type="dxa"/>
              <w:right w:w="108" w:type="dxa"/>
            </w:tcMar>
          </w:tcPr>
          <w:p w14:paraId="74812142"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14.</w:t>
            </w:r>
          </w:p>
        </w:tc>
        <w:tc>
          <w:tcPr>
            <w:tcW w:w="2862" w:type="dxa"/>
            <w:shd w:val="clear" w:color="auto" w:fill="auto"/>
            <w:tcMar>
              <w:top w:w="0" w:type="dxa"/>
              <w:left w:w="108" w:type="dxa"/>
              <w:bottom w:w="0" w:type="dxa"/>
              <w:right w:w="108" w:type="dxa"/>
            </w:tcMar>
          </w:tcPr>
          <w:p w14:paraId="18E5E0A8"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148" w:type="dxa"/>
            <w:shd w:val="clear" w:color="auto" w:fill="auto"/>
            <w:tcMar>
              <w:top w:w="0" w:type="dxa"/>
              <w:left w:w="108" w:type="dxa"/>
              <w:bottom w:w="0" w:type="dxa"/>
              <w:right w:w="108" w:type="dxa"/>
            </w:tcMar>
          </w:tcPr>
          <w:p w14:paraId="45E8544A"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7CF66AC1"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988" w:type="dxa"/>
            <w:shd w:val="clear" w:color="auto" w:fill="auto"/>
            <w:tcMar>
              <w:top w:w="0" w:type="dxa"/>
              <w:left w:w="108" w:type="dxa"/>
              <w:bottom w:w="0" w:type="dxa"/>
              <w:right w:w="108" w:type="dxa"/>
            </w:tcMar>
          </w:tcPr>
          <w:p w14:paraId="146A6015"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22 skyrių „</w:t>
            </w:r>
            <w:bookmarkStart w:id="51" w:name="_Toc132289539"/>
            <w:bookmarkStart w:id="52" w:name="_Hlk91498650"/>
            <w:r w:rsidRPr="000215D6">
              <w:rPr>
                <w:rFonts w:ascii="Times New Roman" w:hAnsi="Times New Roman" w:cs="Times New Roman"/>
                <w:i/>
                <w:sz w:val="22"/>
                <w:szCs w:val="22"/>
              </w:rPr>
              <w:t>Teisė ginčyti perkančiosios organizacijos veiksmus ar priimtus sprendimus</w:t>
            </w:r>
            <w:bookmarkEnd w:id="51"/>
            <w:bookmarkEnd w:id="52"/>
            <w:r w:rsidRPr="000215D6">
              <w:rPr>
                <w:rFonts w:ascii="Times New Roman" w:hAnsi="Times New Roman" w:cs="Times New Roman"/>
                <w:sz w:val="22"/>
                <w:szCs w:val="22"/>
              </w:rPr>
              <w:t>“</w:t>
            </w:r>
          </w:p>
        </w:tc>
      </w:tr>
      <w:tr w:rsidR="00EA5047" w:rsidRPr="000215D6" w14:paraId="5D34AD9B" w14:textId="77777777" w:rsidTr="00FA3F01">
        <w:trPr>
          <w:trHeight w:val="20"/>
        </w:trPr>
        <w:tc>
          <w:tcPr>
            <w:tcW w:w="540" w:type="dxa"/>
            <w:shd w:val="clear" w:color="auto" w:fill="auto"/>
            <w:tcMar>
              <w:top w:w="0" w:type="dxa"/>
              <w:left w:w="108" w:type="dxa"/>
              <w:bottom w:w="0" w:type="dxa"/>
              <w:right w:w="108" w:type="dxa"/>
            </w:tcMar>
          </w:tcPr>
          <w:p w14:paraId="7C06401D"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15.</w:t>
            </w:r>
          </w:p>
        </w:tc>
        <w:tc>
          <w:tcPr>
            <w:tcW w:w="2862" w:type="dxa"/>
            <w:shd w:val="clear" w:color="auto" w:fill="auto"/>
            <w:tcMar>
              <w:top w:w="0" w:type="dxa"/>
              <w:left w:w="108" w:type="dxa"/>
              <w:bottom w:w="0" w:type="dxa"/>
              <w:right w:w="108" w:type="dxa"/>
            </w:tcMar>
          </w:tcPr>
          <w:p w14:paraId="16D68E8D"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8" w:type="dxa"/>
            <w:shd w:val="clear" w:color="auto" w:fill="auto"/>
            <w:tcMar>
              <w:top w:w="0" w:type="dxa"/>
              <w:left w:w="108" w:type="dxa"/>
              <w:bottom w:w="0" w:type="dxa"/>
              <w:right w:w="108" w:type="dxa"/>
            </w:tcMar>
          </w:tcPr>
          <w:p w14:paraId="40276DFF"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988" w:type="dxa"/>
            <w:shd w:val="clear" w:color="auto" w:fill="auto"/>
            <w:tcMar>
              <w:top w:w="0" w:type="dxa"/>
              <w:left w:w="108" w:type="dxa"/>
              <w:bottom w:w="0" w:type="dxa"/>
              <w:right w:w="108" w:type="dxa"/>
            </w:tcMar>
          </w:tcPr>
          <w:p w14:paraId="43B3A102"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3250A373" w14:textId="77777777" w:rsidTr="00FA3F01">
        <w:trPr>
          <w:trHeight w:val="20"/>
        </w:trPr>
        <w:tc>
          <w:tcPr>
            <w:tcW w:w="540" w:type="dxa"/>
            <w:shd w:val="clear" w:color="auto" w:fill="auto"/>
            <w:tcMar>
              <w:top w:w="0" w:type="dxa"/>
              <w:left w:w="108" w:type="dxa"/>
              <w:bottom w:w="0" w:type="dxa"/>
              <w:right w:w="108" w:type="dxa"/>
            </w:tcMar>
          </w:tcPr>
          <w:p w14:paraId="48F4F205"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16.</w:t>
            </w:r>
          </w:p>
        </w:tc>
        <w:tc>
          <w:tcPr>
            <w:tcW w:w="2862" w:type="dxa"/>
            <w:shd w:val="clear" w:color="auto" w:fill="auto"/>
            <w:tcMar>
              <w:top w:w="0" w:type="dxa"/>
              <w:left w:w="108" w:type="dxa"/>
              <w:bottom w:w="0" w:type="dxa"/>
              <w:right w:w="108" w:type="dxa"/>
            </w:tcMar>
          </w:tcPr>
          <w:p w14:paraId="77F57411"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148" w:type="dxa"/>
            <w:shd w:val="clear" w:color="auto" w:fill="auto"/>
            <w:tcMar>
              <w:top w:w="0" w:type="dxa"/>
              <w:left w:w="108" w:type="dxa"/>
              <w:bottom w:w="0" w:type="dxa"/>
              <w:right w:w="108" w:type="dxa"/>
            </w:tcMar>
          </w:tcPr>
          <w:p w14:paraId="1E72B09B"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988" w:type="dxa"/>
            <w:shd w:val="clear" w:color="auto" w:fill="auto"/>
            <w:tcMar>
              <w:top w:w="0" w:type="dxa"/>
              <w:left w:w="108" w:type="dxa"/>
              <w:bottom w:w="0" w:type="dxa"/>
              <w:right w:w="108" w:type="dxa"/>
            </w:tcMar>
          </w:tcPr>
          <w:p w14:paraId="30EDEAA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4E9F1B71" w14:textId="77777777" w:rsidTr="00FA3F01">
        <w:trPr>
          <w:trHeight w:val="20"/>
        </w:trPr>
        <w:tc>
          <w:tcPr>
            <w:tcW w:w="540" w:type="dxa"/>
            <w:shd w:val="clear" w:color="auto" w:fill="auto"/>
            <w:tcMar>
              <w:top w:w="0" w:type="dxa"/>
              <w:left w:w="108" w:type="dxa"/>
              <w:bottom w:w="0" w:type="dxa"/>
              <w:right w:w="108" w:type="dxa"/>
            </w:tcMar>
          </w:tcPr>
          <w:p w14:paraId="5A9B39E2"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17.</w:t>
            </w:r>
          </w:p>
        </w:tc>
        <w:tc>
          <w:tcPr>
            <w:tcW w:w="2862" w:type="dxa"/>
            <w:shd w:val="clear" w:color="auto" w:fill="auto"/>
            <w:tcMar>
              <w:top w:w="0" w:type="dxa"/>
              <w:left w:w="108" w:type="dxa"/>
              <w:bottom w:w="0" w:type="dxa"/>
              <w:right w:w="108" w:type="dxa"/>
            </w:tcMar>
          </w:tcPr>
          <w:p w14:paraId="10087B68"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148" w:type="dxa"/>
            <w:shd w:val="clear" w:color="auto" w:fill="auto"/>
            <w:tcMar>
              <w:top w:w="0" w:type="dxa"/>
              <w:left w:w="108" w:type="dxa"/>
              <w:bottom w:w="0" w:type="dxa"/>
              <w:right w:w="108" w:type="dxa"/>
            </w:tcMar>
          </w:tcPr>
          <w:p w14:paraId="3072F244"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988" w:type="dxa"/>
            <w:shd w:val="clear" w:color="auto" w:fill="auto"/>
            <w:tcMar>
              <w:top w:w="0" w:type="dxa"/>
              <w:left w:w="108" w:type="dxa"/>
              <w:bottom w:w="0" w:type="dxa"/>
              <w:right w:w="108" w:type="dxa"/>
            </w:tcMar>
          </w:tcPr>
          <w:p w14:paraId="44C4D7FF"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53" w:name="_Toc132289538"/>
            <w:bookmarkStart w:id="54" w:name="_Toc48053182"/>
            <w:r w:rsidRPr="000215D6">
              <w:rPr>
                <w:rFonts w:ascii="Times New Roman" w:hAnsi="Times New Roman" w:cs="Times New Roman"/>
                <w:i/>
                <w:sz w:val="22"/>
                <w:szCs w:val="22"/>
              </w:rPr>
              <w:t>Sutarties sudarymas</w:t>
            </w:r>
            <w:bookmarkEnd w:id="53"/>
            <w:bookmarkEnd w:id="54"/>
            <w:r w:rsidRPr="000215D6">
              <w:rPr>
                <w:rFonts w:ascii="Times New Roman" w:hAnsi="Times New Roman" w:cs="Times New Roman"/>
                <w:sz w:val="22"/>
                <w:szCs w:val="22"/>
              </w:rPr>
              <w:t>“</w:t>
            </w:r>
          </w:p>
        </w:tc>
      </w:tr>
      <w:tr w:rsidR="00EA5047" w:rsidRPr="002A771F" w14:paraId="0C14DEFA" w14:textId="77777777" w:rsidTr="00FA3F01">
        <w:trPr>
          <w:trHeight w:val="20"/>
        </w:trPr>
        <w:tc>
          <w:tcPr>
            <w:tcW w:w="540" w:type="dxa"/>
            <w:shd w:val="clear" w:color="auto" w:fill="auto"/>
            <w:tcMar>
              <w:top w:w="0" w:type="dxa"/>
              <w:left w:w="108" w:type="dxa"/>
              <w:bottom w:w="0" w:type="dxa"/>
              <w:right w:w="108" w:type="dxa"/>
            </w:tcMar>
          </w:tcPr>
          <w:p w14:paraId="48EC94AB"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18.</w:t>
            </w:r>
          </w:p>
        </w:tc>
        <w:tc>
          <w:tcPr>
            <w:tcW w:w="2862" w:type="dxa"/>
            <w:shd w:val="clear" w:color="auto" w:fill="auto"/>
            <w:tcMar>
              <w:top w:w="0" w:type="dxa"/>
              <w:left w:w="108" w:type="dxa"/>
              <w:bottom w:w="0" w:type="dxa"/>
              <w:right w:w="108" w:type="dxa"/>
            </w:tcMar>
          </w:tcPr>
          <w:p w14:paraId="37103D10"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148" w:type="dxa"/>
            <w:shd w:val="clear" w:color="auto" w:fill="auto"/>
            <w:tcMar>
              <w:top w:w="0" w:type="dxa"/>
              <w:left w:w="108" w:type="dxa"/>
              <w:bottom w:w="0" w:type="dxa"/>
              <w:right w:w="108" w:type="dxa"/>
            </w:tcMar>
          </w:tcPr>
          <w:p w14:paraId="05035998" w14:textId="77777777" w:rsidR="00EA5047" w:rsidRPr="001C4AEC" w:rsidRDefault="00EA5047" w:rsidP="00FA3F01">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88" w:type="dxa"/>
            <w:shd w:val="clear" w:color="auto" w:fill="auto"/>
            <w:tcMar>
              <w:top w:w="0" w:type="dxa"/>
              <w:left w:w="108" w:type="dxa"/>
              <w:bottom w:w="0" w:type="dxa"/>
              <w:right w:w="108" w:type="dxa"/>
            </w:tcMar>
          </w:tcPr>
          <w:p w14:paraId="6C90DA55" w14:textId="77777777" w:rsidR="00EA5047" w:rsidRPr="007F210A" w:rsidRDefault="00EA5047" w:rsidP="00FA3F01">
            <w:pPr>
              <w:spacing w:after="0" w:line="240" w:lineRule="auto"/>
              <w:jc w:val="both"/>
              <w:rPr>
                <w:rFonts w:ascii="Times New Roman" w:hAnsi="Times New Roman" w:cs="Times New Roman"/>
                <w:sz w:val="22"/>
                <w:szCs w:val="22"/>
              </w:rPr>
            </w:pPr>
          </w:p>
        </w:tc>
      </w:tr>
    </w:tbl>
    <w:p w14:paraId="17BAC61C" w14:textId="77777777" w:rsidR="00EA5047" w:rsidRPr="00F0499F" w:rsidRDefault="00EA5047" w:rsidP="00EA5047">
      <w:pPr>
        <w:rPr>
          <w:rFonts w:eastAsia="Calibri" w:cstheme="minorHAnsi"/>
        </w:rPr>
      </w:pPr>
      <w:r>
        <w:rPr>
          <w:rFonts w:eastAsia="Calibri" w:cstheme="minorHAnsi"/>
        </w:rPr>
        <w:br w:type="page"/>
      </w:r>
    </w:p>
    <w:p w14:paraId="734ED6DE" w14:textId="77777777" w:rsidR="00EA5047" w:rsidRPr="000215D6" w:rsidRDefault="00EA5047" w:rsidP="00EA5047">
      <w:pPr>
        <w:pStyle w:val="Heading1"/>
        <w:jc w:val="right"/>
        <w:rPr>
          <w:rFonts w:asciiTheme="minorHAnsi" w:hAnsiTheme="minorHAnsi" w:cstheme="minorHAnsi"/>
          <w:sz w:val="21"/>
          <w:szCs w:val="21"/>
        </w:rPr>
      </w:pPr>
      <w:bookmarkStart w:id="55" w:name="_Ref38539939"/>
      <w:bookmarkStart w:id="56" w:name="_Ref38541068"/>
      <w:bookmarkStart w:id="57" w:name="_Ref38885053"/>
      <w:bookmarkStart w:id="58" w:name="_Ref38899023"/>
      <w:bookmarkStart w:id="59" w:name="_Toc183093477"/>
      <w:r w:rsidRPr="00106312">
        <w:rPr>
          <w:rFonts w:ascii="Times New Roman" w:eastAsia="Calibri" w:hAnsi="Times New Roman" w:cs="Times New Roman"/>
          <w:color w:val="0070C0"/>
          <w:sz w:val="22"/>
          <w:szCs w:val="22"/>
        </w:rPr>
        <w:t>Pirkimo sąlygų 2 priedas „Techninė specifikacija“</w:t>
      </w:r>
      <w:bookmarkEnd w:id="55"/>
      <w:bookmarkEnd w:id="56"/>
      <w:bookmarkEnd w:id="57"/>
      <w:bookmarkEnd w:id="58"/>
      <w:bookmarkEnd w:id="59"/>
    </w:p>
    <w:p w14:paraId="3295F36B" w14:textId="77777777" w:rsidR="00EA5047" w:rsidRPr="00C5206A" w:rsidRDefault="00EA5047" w:rsidP="00C5206A">
      <w:pPr>
        <w:spacing w:after="0" w:line="240" w:lineRule="auto"/>
        <w:jc w:val="center"/>
        <w:rPr>
          <w:rFonts w:ascii="Times New Roman" w:eastAsia="Times New Roman" w:hAnsi="Times New Roman" w:cs="Times New Roman"/>
          <w:b/>
          <w:sz w:val="22"/>
          <w:szCs w:val="22"/>
          <w:lang w:eastAsia="en-US"/>
        </w:rPr>
      </w:pPr>
      <w:bookmarkStart w:id="60" w:name="_Hlk136860407"/>
      <w:r w:rsidRPr="00C5206A">
        <w:rPr>
          <w:rFonts w:ascii="Times New Roman" w:eastAsia="Times New Roman" w:hAnsi="Times New Roman" w:cs="Times New Roman"/>
          <w:b/>
          <w:sz w:val="22"/>
          <w:szCs w:val="22"/>
          <w:lang w:eastAsia="en-US"/>
        </w:rPr>
        <w:t>TECHNINĖ SPECIFIKACIJA</w:t>
      </w:r>
    </w:p>
    <w:p w14:paraId="24AA3141" w14:textId="77777777" w:rsidR="009D1150" w:rsidRPr="00C5206A" w:rsidRDefault="009D1150" w:rsidP="00C5206A">
      <w:pPr>
        <w:spacing w:after="0" w:line="240" w:lineRule="auto"/>
        <w:jc w:val="center"/>
        <w:rPr>
          <w:rFonts w:ascii="Times New Roman" w:eastAsia="Times New Roman" w:hAnsi="Times New Roman" w:cs="Times New Roman"/>
          <w:b/>
          <w:sz w:val="22"/>
          <w:szCs w:val="22"/>
          <w:lang w:eastAsia="en-US"/>
        </w:rPr>
      </w:pPr>
    </w:p>
    <w:p w14:paraId="79D2FE55" w14:textId="77777777" w:rsidR="00724404" w:rsidRPr="008677D8" w:rsidRDefault="00724404" w:rsidP="003B6039">
      <w:pPr>
        <w:pStyle w:val="ListParagraph"/>
        <w:numPr>
          <w:ilvl w:val="2"/>
          <w:numId w:val="17"/>
        </w:numPr>
        <w:tabs>
          <w:tab w:val="clear" w:pos="2985"/>
        </w:tabs>
        <w:spacing w:after="0" w:line="240" w:lineRule="auto"/>
        <w:ind w:left="0" w:firstLine="567"/>
        <w:jc w:val="both"/>
        <w:rPr>
          <w:rFonts w:ascii="Times New Roman" w:hAnsi="Times New Roman" w:cs="Times New Roman"/>
          <w:color w:val="000000" w:themeColor="text1"/>
        </w:rPr>
      </w:pPr>
      <w:r w:rsidRPr="008677D8">
        <w:rPr>
          <w:rFonts w:ascii="Times New Roman" w:hAnsi="Times New Roman" w:cs="Times New Roman"/>
        </w:rPr>
        <w:t>VšĮ Vilniaus Gedimino technikos universitetas (toliau – Perkančioji organizacija)</w:t>
      </w:r>
      <w:r w:rsidRPr="008677D8">
        <w:rPr>
          <w:rFonts w:ascii="Times New Roman" w:hAnsi="Times New Roman" w:cs="Times New Roman"/>
          <w:color w:val="000000" w:themeColor="text1"/>
        </w:rPr>
        <w:t xml:space="preserve"> numato įsigyti šioje techninėje specifikacijoje nurodytą transporto priemonę </w:t>
      </w:r>
      <w:bookmarkStart w:id="61" w:name="_Hlk159490179"/>
      <w:r w:rsidRPr="008677D8">
        <w:rPr>
          <w:rFonts w:ascii="Times New Roman" w:hAnsi="Times New Roman" w:cs="Times New Roman"/>
          <w:color w:val="000000" w:themeColor="text1"/>
        </w:rPr>
        <w:t xml:space="preserve">(M1 klasės) </w:t>
      </w:r>
      <w:bookmarkEnd w:id="61"/>
      <w:r w:rsidRPr="008677D8">
        <w:rPr>
          <w:rFonts w:ascii="Times New Roman" w:hAnsi="Times New Roman" w:cs="Times New Roman"/>
          <w:color w:val="000000" w:themeColor="text1"/>
        </w:rPr>
        <w:t>(toliau – Prekė arba Automobilis) su pristatymu. Automobilis bus naudojamas vykdant geodezinius matavimus sunkiai privažiuojamose vietose visoje Lietuvos teritorijoje.</w:t>
      </w:r>
    </w:p>
    <w:p w14:paraId="2E740DA6" w14:textId="77777777" w:rsidR="00724404" w:rsidRPr="008677D8" w:rsidRDefault="00724404" w:rsidP="003B6039">
      <w:pPr>
        <w:pStyle w:val="ListParagraph"/>
        <w:numPr>
          <w:ilvl w:val="2"/>
          <w:numId w:val="17"/>
        </w:numPr>
        <w:tabs>
          <w:tab w:val="clear" w:pos="2985"/>
        </w:tabs>
        <w:spacing w:after="0" w:line="240" w:lineRule="auto"/>
        <w:ind w:left="0" w:firstLine="567"/>
        <w:jc w:val="both"/>
        <w:rPr>
          <w:rFonts w:ascii="Times New Roman" w:hAnsi="Times New Roman" w:cs="Times New Roman"/>
          <w:color w:val="000000" w:themeColor="text1"/>
        </w:rPr>
      </w:pPr>
      <w:r w:rsidRPr="008677D8">
        <w:rPr>
          <w:rFonts w:ascii="Times New Roman" w:hAnsi="Times New Roman" w:cs="Times New Roman"/>
          <w:color w:val="000000" w:themeColor="text1"/>
        </w:rPr>
        <w:t xml:space="preserve">Prekės pristatymo vieta – </w:t>
      </w:r>
      <w:bookmarkStart w:id="62" w:name="_Hlk159936281"/>
      <w:r w:rsidRPr="008677D8">
        <w:rPr>
          <w:rFonts w:ascii="Times New Roman" w:hAnsi="Times New Roman" w:cs="Times New Roman"/>
          <w:color w:val="000000" w:themeColor="text1"/>
        </w:rPr>
        <w:t>Saulėtekio al. 11, 10223 Vilnius, Lietuva</w:t>
      </w:r>
      <w:bookmarkEnd w:id="62"/>
      <w:r w:rsidRPr="008677D8">
        <w:rPr>
          <w:rFonts w:ascii="Times New Roman" w:hAnsi="Times New Roman" w:cs="Times New Roman"/>
          <w:color w:val="000000" w:themeColor="text1"/>
        </w:rPr>
        <w:t>.</w:t>
      </w:r>
    </w:p>
    <w:p w14:paraId="353C5C11" w14:textId="77777777" w:rsidR="00724404" w:rsidRPr="008677D8" w:rsidRDefault="00724404" w:rsidP="003B6039">
      <w:pPr>
        <w:pStyle w:val="ListParagraph"/>
        <w:numPr>
          <w:ilvl w:val="2"/>
          <w:numId w:val="17"/>
        </w:numPr>
        <w:tabs>
          <w:tab w:val="clear" w:pos="2985"/>
        </w:tabs>
        <w:spacing w:after="0" w:line="240" w:lineRule="auto"/>
        <w:ind w:left="0" w:firstLine="567"/>
        <w:jc w:val="both"/>
        <w:rPr>
          <w:rFonts w:ascii="Times New Roman" w:hAnsi="Times New Roman" w:cs="Times New Roman"/>
          <w:color w:val="000000" w:themeColor="text1"/>
        </w:rPr>
      </w:pPr>
      <w:r w:rsidRPr="008677D8">
        <w:rPr>
          <w:rFonts w:ascii="Times New Roman" w:hAnsi="Times New Roman" w:cs="Times New Roman"/>
          <w:color w:val="000000" w:themeColor="text1"/>
        </w:rPr>
        <w:t>Pristatymo terminai – ne ilgiau kaip per 180 kalendorinių dienų nuo pirkimo sutarties įsigaliojimo dienos.</w:t>
      </w:r>
    </w:p>
    <w:p w14:paraId="67A4CBF2" w14:textId="77777777" w:rsidR="00724404" w:rsidRPr="008677D8" w:rsidRDefault="00724404" w:rsidP="003B6039">
      <w:pPr>
        <w:pStyle w:val="ListParagraph"/>
        <w:numPr>
          <w:ilvl w:val="2"/>
          <w:numId w:val="17"/>
        </w:numPr>
        <w:tabs>
          <w:tab w:val="clear" w:pos="2985"/>
        </w:tabs>
        <w:spacing w:after="0" w:line="240" w:lineRule="auto"/>
        <w:ind w:left="0" w:firstLine="567"/>
        <w:jc w:val="both"/>
        <w:rPr>
          <w:rFonts w:ascii="Times New Roman" w:hAnsi="Times New Roman" w:cs="Times New Roman"/>
          <w:color w:val="000000" w:themeColor="text1"/>
        </w:rPr>
      </w:pPr>
      <w:r w:rsidRPr="008677D8">
        <w:rPr>
          <w:rFonts w:ascii="Times New Roman" w:hAnsi="Times New Roman" w:cs="Times New Roman"/>
          <w:color w:val="000000" w:themeColor="text1"/>
        </w:rPr>
        <w:t>Tiekėjas savo lėšomis, transportu ir jėgomis pristato Automobilį į prekės pristatymo vietą pilnai sumontuotą ir tinkamą eksploatuoti.</w:t>
      </w:r>
    </w:p>
    <w:p w14:paraId="3830DF9A" w14:textId="77777777" w:rsidR="00724404" w:rsidRPr="008677D8" w:rsidRDefault="00724404" w:rsidP="003B6039">
      <w:pPr>
        <w:pStyle w:val="ListParagraph"/>
        <w:numPr>
          <w:ilvl w:val="2"/>
          <w:numId w:val="17"/>
        </w:numPr>
        <w:tabs>
          <w:tab w:val="clear" w:pos="2985"/>
        </w:tabs>
        <w:spacing w:after="0" w:line="240" w:lineRule="auto"/>
        <w:ind w:left="0" w:firstLine="567"/>
        <w:jc w:val="both"/>
        <w:rPr>
          <w:rFonts w:ascii="Times New Roman" w:hAnsi="Times New Roman" w:cs="Times New Roman"/>
          <w:color w:val="000000" w:themeColor="text1"/>
        </w:rPr>
      </w:pPr>
      <w:r w:rsidRPr="008677D8">
        <w:rPr>
          <w:rFonts w:ascii="Times New Roman" w:hAnsi="Times New Roman" w:cs="Times New Roman"/>
          <w:color w:val="000000" w:themeColor="text1"/>
        </w:rPr>
        <w:t>Automobilis turi būti pristatomas su netrumpiau kaip 1 metus galiojančia technine apžiūra ir užregistruotas Perkančiosios organizacijos vardu (parduodama su valstybiniu numeriu).</w:t>
      </w:r>
    </w:p>
    <w:p w14:paraId="45FEE4DF" w14:textId="77777777" w:rsidR="00724404" w:rsidRPr="008677D8" w:rsidRDefault="00724404" w:rsidP="003B6039">
      <w:pPr>
        <w:pStyle w:val="ListParagraph"/>
        <w:numPr>
          <w:ilvl w:val="2"/>
          <w:numId w:val="17"/>
        </w:numPr>
        <w:tabs>
          <w:tab w:val="clear" w:pos="2985"/>
        </w:tabs>
        <w:spacing w:after="0" w:line="240" w:lineRule="auto"/>
        <w:ind w:left="0" w:firstLine="567"/>
        <w:jc w:val="both"/>
        <w:rPr>
          <w:rFonts w:ascii="Times New Roman" w:hAnsi="Times New Roman" w:cs="Times New Roman"/>
          <w:color w:val="000000" w:themeColor="text1"/>
        </w:rPr>
      </w:pPr>
      <w:r w:rsidRPr="008677D8">
        <w:rPr>
          <w:rFonts w:ascii="Times New Roman" w:hAnsi="Times New Roman" w:cs="Times New Roman"/>
          <w:color w:val="000000" w:themeColor="text1"/>
        </w:rPr>
        <w:t xml:space="preserve">Kartu su Automobiliu turi būti pateikiami dokumentai: </w:t>
      </w:r>
    </w:p>
    <w:p w14:paraId="5E9F1541" w14:textId="77777777" w:rsidR="00724404" w:rsidRPr="008677D8" w:rsidRDefault="00724404" w:rsidP="00724404">
      <w:pPr>
        <w:spacing w:after="0" w:line="240" w:lineRule="auto"/>
        <w:ind w:firstLine="567"/>
        <w:jc w:val="both"/>
        <w:rPr>
          <w:rFonts w:ascii="Times New Roman" w:hAnsi="Times New Roman" w:cs="Times New Roman"/>
          <w:color w:val="000000" w:themeColor="text1"/>
          <w:sz w:val="22"/>
          <w:szCs w:val="22"/>
        </w:rPr>
      </w:pPr>
      <w:r w:rsidRPr="008677D8">
        <w:rPr>
          <w:rFonts w:ascii="Times New Roman" w:hAnsi="Times New Roman" w:cs="Times New Roman"/>
          <w:color w:val="000000" w:themeColor="text1"/>
          <w:sz w:val="22"/>
          <w:szCs w:val="22"/>
        </w:rPr>
        <w:t>6.1.</w:t>
      </w:r>
      <w:r w:rsidRPr="008677D8">
        <w:rPr>
          <w:rFonts w:ascii="Times New Roman" w:hAnsi="Times New Roman" w:cs="Times New Roman"/>
          <w:color w:val="000000" w:themeColor="text1"/>
          <w:sz w:val="22"/>
          <w:szCs w:val="22"/>
        </w:rPr>
        <w:tab/>
        <w:t xml:space="preserve">Automobilio techninė dokumentacija (pvz. eksploatavimo, aptarnavimo bei priežiūros instrukcija ar jiems prilyginami kiti dokumentai su vertimu į lietuvių arba anglų kalbą); Automobilio registracijos dokumentai Perkančiosios organizacijos vardu; Techninės apžiūros rezultatų ataskaitos dokumentas. </w:t>
      </w:r>
    </w:p>
    <w:p w14:paraId="17FF3B14" w14:textId="77777777" w:rsidR="00724404" w:rsidRDefault="00724404" w:rsidP="003B6039">
      <w:pPr>
        <w:pStyle w:val="ListParagraph"/>
        <w:numPr>
          <w:ilvl w:val="2"/>
          <w:numId w:val="17"/>
        </w:numPr>
        <w:tabs>
          <w:tab w:val="clear" w:pos="2985"/>
        </w:tabs>
        <w:spacing w:after="0" w:line="240" w:lineRule="auto"/>
        <w:ind w:left="0" w:firstLine="567"/>
        <w:jc w:val="both"/>
        <w:rPr>
          <w:rFonts w:ascii="Times New Roman" w:hAnsi="Times New Roman" w:cs="Times New Roman"/>
          <w:color w:val="000000" w:themeColor="text1"/>
        </w:rPr>
      </w:pPr>
      <w:r w:rsidRPr="008677D8">
        <w:rPr>
          <w:rFonts w:ascii="Times New Roman" w:hAnsi="Times New Roman" w:cs="Times New Roman"/>
          <w:color w:val="000000" w:themeColor="text1"/>
        </w:rPr>
        <w:t>Automobiliui turi būti suteikiama ne trumpesnė kaip 3 metų arba 100000 km garantija. Integruotoms į automobilį dalims, prietaisams, įtaisams ir sistemoms turi būti suteikiama ne trumpesnė kaip 3 metų garantija.</w:t>
      </w:r>
    </w:p>
    <w:p w14:paraId="6B5C1785" w14:textId="0A83A781" w:rsidR="00927DE2" w:rsidRPr="008677D8" w:rsidRDefault="00927DE2" w:rsidP="003B6039">
      <w:pPr>
        <w:pStyle w:val="ListParagraph"/>
        <w:numPr>
          <w:ilvl w:val="2"/>
          <w:numId w:val="17"/>
        </w:numPr>
        <w:tabs>
          <w:tab w:val="clear" w:pos="2985"/>
        </w:tabs>
        <w:spacing w:after="0" w:line="240" w:lineRule="auto"/>
        <w:ind w:left="0" w:firstLine="567"/>
        <w:jc w:val="both"/>
        <w:rPr>
          <w:rFonts w:ascii="Times New Roman" w:hAnsi="Times New Roman" w:cs="Times New Roman"/>
          <w:color w:val="000000" w:themeColor="text1"/>
        </w:rPr>
      </w:pPr>
      <w:r w:rsidRPr="00927DE2">
        <w:rPr>
          <w:rFonts w:ascii="Times New Roman" w:hAnsi="Times New Roman" w:cs="Times New Roman"/>
          <w:color w:val="000000" w:themeColor="text1"/>
        </w:rPr>
        <w:t>Jeigu šioje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358A2749" w14:textId="77777777" w:rsidR="00724404" w:rsidRPr="008677D8" w:rsidRDefault="00724404" w:rsidP="00724404">
      <w:pPr>
        <w:spacing w:after="0" w:line="240" w:lineRule="auto"/>
        <w:ind w:firstLine="567"/>
        <w:jc w:val="both"/>
        <w:rPr>
          <w:rFonts w:ascii="Times New Roman" w:hAnsi="Times New Roman" w:cs="Times New Roman"/>
          <w:sz w:val="22"/>
          <w:szCs w:val="22"/>
        </w:rPr>
      </w:pPr>
    </w:p>
    <w:p w14:paraId="1011FE21" w14:textId="77777777" w:rsidR="00724404" w:rsidRPr="008677D8" w:rsidRDefault="00724404" w:rsidP="00724404">
      <w:pPr>
        <w:spacing w:after="0" w:line="240" w:lineRule="auto"/>
        <w:rPr>
          <w:rFonts w:ascii="Times New Roman" w:hAnsi="Times New Roman" w:cs="Times New Roman"/>
          <w:sz w:val="22"/>
          <w:szCs w:val="22"/>
        </w:rPr>
      </w:pPr>
      <w:r w:rsidRPr="008677D8">
        <w:rPr>
          <w:rFonts w:ascii="Times New Roman" w:hAnsi="Times New Roman" w:cs="Times New Roman"/>
          <w:b/>
          <w:bCs/>
          <w:sz w:val="22"/>
          <w:szCs w:val="22"/>
        </w:rPr>
        <w:t>1. lentelė.</w:t>
      </w:r>
      <w:r w:rsidRPr="008677D8">
        <w:rPr>
          <w:rFonts w:ascii="Times New Roman" w:hAnsi="Times New Roman" w:cs="Times New Roman"/>
          <w:sz w:val="22"/>
          <w:szCs w:val="22"/>
        </w:rPr>
        <w:t xml:space="preserve"> Specifikacija – lengvasis automobilis (M1 klasė) </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22"/>
        <w:gridCol w:w="1867"/>
        <w:gridCol w:w="3666"/>
        <w:gridCol w:w="3807"/>
      </w:tblGrid>
      <w:tr w:rsidR="00724404" w:rsidRPr="008677D8" w14:paraId="71970A28" w14:textId="77777777" w:rsidTr="000159B1">
        <w:trPr>
          <w:trHeight w:val="827"/>
          <w:tblHeader/>
        </w:trPr>
        <w:tc>
          <w:tcPr>
            <w:tcW w:w="312" w:type="pct"/>
            <w:tcBorders>
              <w:top w:val="single" w:sz="4" w:space="0" w:color="auto"/>
              <w:left w:val="single" w:sz="4" w:space="0" w:color="auto"/>
              <w:bottom w:val="nil"/>
              <w:right w:val="single" w:sz="4" w:space="0" w:color="auto"/>
            </w:tcBorders>
            <w:shd w:val="clear" w:color="auto" w:fill="E6E6E6"/>
            <w:vAlign w:val="center"/>
            <w:hideMark/>
          </w:tcPr>
          <w:p w14:paraId="1D4EECF7" w14:textId="77777777" w:rsidR="00724404" w:rsidRPr="008677D8" w:rsidRDefault="00724404" w:rsidP="000159B1">
            <w:pPr>
              <w:spacing w:after="0" w:line="240" w:lineRule="auto"/>
              <w:rPr>
                <w:rFonts w:ascii="Times New Roman" w:hAnsi="Times New Roman" w:cs="Times New Roman"/>
                <w:bCs/>
                <w:i/>
                <w:iCs/>
                <w:sz w:val="22"/>
                <w:szCs w:val="22"/>
              </w:rPr>
            </w:pPr>
            <w:r w:rsidRPr="008677D8">
              <w:rPr>
                <w:rFonts w:ascii="Times New Roman" w:hAnsi="Times New Roman" w:cs="Times New Roman"/>
                <w:bCs/>
                <w:i/>
                <w:iCs/>
                <w:sz w:val="22"/>
                <w:szCs w:val="22"/>
              </w:rPr>
              <w:t>Eil.</w:t>
            </w:r>
          </w:p>
          <w:p w14:paraId="77E58350" w14:textId="77777777" w:rsidR="00724404" w:rsidRPr="008677D8" w:rsidRDefault="00724404" w:rsidP="000159B1">
            <w:pPr>
              <w:spacing w:after="0" w:line="240" w:lineRule="auto"/>
              <w:rPr>
                <w:rFonts w:ascii="Times New Roman" w:hAnsi="Times New Roman" w:cs="Times New Roman"/>
                <w:bCs/>
                <w:i/>
                <w:iCs/>
                <w:sz w:val="22"/>
                <w:szCs w:val="22"/>
              </w:rPr>
            </w:pPr>
            <w:r w:rsidRPr="008677D8">
              <w:rPr>
                <w:rFonts w:ascii="Times New Roman" w:hAnsi="Times New Roman" w:cs="Times New Roman"/>
                <w:bCs/>
                <w:i/>
                <w:iCs/>
                <w:sz w:val="22"/>
                <w:szCs w:val="22"/>
              </w:rPr>
              <w:t>Nr.</w:t>
            </w:r>
          </w:p>
        </w:tc>
        <w:tc>
          <w:tcPr>
            <w:tcW w:w="937" w:type="pct"/>
            <w:tcBorders>
              <w:top w:val="single" w:sz="4" w:space="0" w:color="auto"/>
              <w:left w:val="single" w:sz="4" w:space="0" w:color="auto"/>
              <w:bottom w:val="nil"/>
              <w:right w:val="single" w:sz="4" w:space="0" w:color="auto"/>
            </w:tcBorders>
            <w:shd w:val="clear" w:color="auto" w:fill="E6E6E6"/>
            <w:vAlign w:val="center"/>
            <w:hideMark/>
          </w:tcPr>
          <w:p w14:paraId="3AEB8E1F" w14:textId="77777777" w:rsidR="00724404" w:rsidRPr="008677D8" w:rsidRDefault="00724404" w:rsidP="000159B1">
            <w:pPr>
              <w:spacing w:after="0" w:line="240" w:lineRule="auto"/>
              <w:rPr>
                <w:rFonts w:ascii="Times New Roman" w:hAnsi="Times New Roman" w:cs="Times New Roman"/>
                <w:bCs/>
                <w:i/>
                <w:iCs/>
                <w:sz w:val="22"/>
                <w:szCs w:val="22"/>
              </w:rPr>
            </w:pPr>
            <w:r w:rsidRPr="008677D8">
              <w:rPr>
                <w:rFonts w:ascii="Times New Roman" w:hAnsi="Times New Roman" w:cs="Times New Roman"/>
                <w:bCs/>
                <w:i/>
                <w:iCs/>
                <w:sz w:val="22"/>
                <w:szCs w:val="22"/>
              </w:rPr>
              <w:t>Parametrai</w:t>
            </w:r>
          </w:p>
        </w:tc>
        <w:tc>
          <w:tcPr>
            <w:tcW w:w="1840" w:type="pct"/>
            <w:tcBorders>
              <w:top w:val="single" w:sz="4" w:space="0" w:color="auto"/>
              <w:left w:val="single" w:sz="4" w:space="0" w:color="auto"/>
              <w:bottom w:val="nil"/>
              <w:right w:val="single" w:sz="4" w:space="0" w:color="auto"/>
            </w:tcBorders>
            <w:shd w:val="clear" w:color="auto" w:fill="E6E6E6"/>
            <w:vAlign w:val="center"/>
            <w:hideMark/>
          </w:tcPr>
          <w:p w14:paraId="79B8110D" w14:textId="77777777" w:rsidR="00724404" w:rsidRPr="008677D8" w:rsidRDefault="00724404" w:rsidP="000159B1">
            <w:pPr>
              <w:spacing w:after="0" w:line="240" w:lineRule="auto"/>
              <w:rPr>
                <w:rFonts w:ascii="Times New Roman" w:hAnsi="Times New Roman" w:cs="Times New Roman"/>
                <w:bCs/>
                <w:i/>
                <w:iCs/>
                <w:sz w:val="22"/>
                <w:szCs w:val="22"/>
              </w:rPr>
            </w:pPr>
          </w:p>
          <w:p w14:paraId="25731F1A" w14:textId="77777777" w:rsidR="00724404" w:rsidRPr="008677D8" w:rsidRDefault="00724404" w:rsidP="000159B1">
            <w:pPr>
              <w:spacing w:after="0" w:line="240" w:lineRule="auto"/>
              <w:rPr>
                <w:rFonts w:ascii="Times New Roman" w:hAnsi="Times New Roman" w:cs="Times New Roman"/>
                <w:bCs/>
                <w:i/>
                <w:iCs/>
                <w:sz w:val="22"/>
                <w:szCs w:val="22"/>
              </w:rPr>
            </w:pPr>
            <w:r w:rsidRPr="008677D8">
              <w:rPr>
                <w:rFonts w:ascii="Times New Roman" w:hAnsi="Times New Roman" w:cs="Times New Roman"/>
                <w:bCs/>
                <w:i/>
                <w:iCs/>
                <w:sz w:val="22"/>
                <w:szCs w:val="22"/>
              </w:rPr>
              <w:t>Reikalaujamos automobilio techninės charakteristikos</w:t>
            </w:r>
          </w:p>
        </w:tc>
        <w:tc>
          <w:tcPr>
            <w:tcW w:w="1911" w:type="pct"/>
            <w:tcBorders>
              <w:top w:val="single" w:sz="4" w:space="0" w:color="auto"/>
              <w:left w:val="single" w:sz="4" w:space="0" w:color="auto"/>
              <w:bottom w:val="nil"/>
              <w:right w:val="single" w:sz="4" w:space="0" w:color="auto"/>
            </w:tcBorders>
            <w:shd w:val="clear" w:color="auto" w:fill="E6E6E6"/>
            <w:vAlign w:val="center"/>
            <w:hideMark/>
          </w:tcPr>
          <w:p w14:paraId="4C7CFA31" w14:textId="77777777" w:rsidR="00724404" w:rsidRPr="008677D8" w:rsidRDefault="00724404" w:rsidP="000159B1">
            <w:pPr>
              <w:spacing w:after="0" w:line="240" w:lineRule="auto"/>
              <w:rPr>
                <w:rFonts w:ascii="Times New Roman" w:hAnsi="Times New Roman" w:cs="Times New Roman"/>
                <w:bCs/>
                <w:i/>
                <w:iCs/>
                <w:sz w:val="22"/>
                <w:szCs w:val="22"/>
              </w:rPr>
            </w:pPr>
            <w:r w:rsidRPr="008677D8">
              <w:rPr>
                <w:rFonts w:ascii="Times New Roman" w:hAnsi="Times New Roman" w:cs="Times New Roman"/>
                <w:bCs/>
                <w:i/>
                <w:iCs/>
                <w:sz w:val="22"/>
                <w:szCs w:val="22"/>
              </w:rPr>
              <w:t xml:space="preserve">Tiekėjo siūlomo automobilio techninės charakteristikos </w:t>
            </w:r>
            <w:r w:rsidRPr="008677D8">
              <w:rPr>
                <w:rFonts w:ascii="Times New Roman" w:hAnsi="Times New Roman" w:cs="Times New Roman"/>
                <w:sz w:val="22"/>
                <w:szCs w:val="22"/>
              </w:rPr>
              <w:t>(pažymėtose vietose įrašyti tikslią reikšmę)</w:t>
            </w:r>
          </w:p>
        </w:tc>
      </w:tr>
      <w:tr w:rsidR="00724404" w:rsidRPr="008677D8" w14:paraId="285BD0E6" w14:textId="77777777" w:rsidTr="000159B1">
        <w:trPr>
          <w:trHeight w:val="211"/>
          <w:tblHeader/>
        </w:trPr>
        <w:tc>
          <w:tcPr>
            <w:tcW w:w="312" w:type="pct"/>
            <w:tcBorders>
              <w:top w:val="double" w:sz="4" w:space="0" w:color="auto"/>
              <w:left w:val="single" w:sz="4" w:space="0" w:color="auto"/>
              <w:bottom w:val="single" w:sz="4" w:space="0" w:color="auto"/>
              <w:right w:val="single" w:sz="4" w:space="0" w:color="auto"/>
            </w:tcBorders>
            <w:vAlign w:val="center"/>
            <w:hideMark/>
          </w:tcPr>
          <w:p w14:paraId="4A6D9100" w14:textId="77777777" w:rsidR="00724404" w:rsidRPr="008677D8" w:rsidRDefault="00724404" w:rsidP="000159B1">
            <w:pPr>
              <w:spacing w:after="0" w:line="240" w:lineRule="auto"/>
              <w:rPr>
                <w:rFonts w:ascii="Times New Roman" w:hAnsi="Times New Roman" w:cs="Times New Roman"/>
                <w:i/>
                <w:sz w:val="22"/>
                <w:szCs w:val="22"/>
              </w:rPr>
            </w:pPr>
            <w:r w:rsidRPr="008677D8">
              <w:rPr>
                <w:rFonts w:ascii="Times New Roman" w:hAnsi="Times New Roman" w:cs="Times New Roman"/>
                <w:i/>
                <w:sz w:val="22"/>
                <w:szCs w:val="22"/>
              </w:rPr>
              <w:t>1</w:t>
            </w:r>
          </w:p>
        </w:tc>
        <w:tc>
          <w:tcPr>
            <w:tcW w:w="937" w:type="pct"/>
            <w:tcBorders>
              <w:top w:val="double" w:sz="4" w:space="0" w:color="auto"/>
              <w:left w:val="single" w:sz="4" w:space="0" w:color="auto"/>
              <w:bottom w:val="single" w:sz="4" w:space="0" w:color="auto"/>
              <w:right w:val="single" w:sz="4" w:space="0" w:color="auto"/>
            </w:tcBorders>
            <w:vAlign w:val="center"/>
            <w:hideMark/>
          </w:tcPr>
          <w:p w14:paraId="68607933" w14:textId="77777777" w:rsidR="00724404" w:rsidRPr="008677D8" w:rsidRDefault="00724404" w:rsidP="000159B1">
            <w:pPr>
              <w:spacing w:after="0" w:line="240" w:lineRule="auto"/>
              <w:rPr>
                <w:rFonts w:ascii="Times New Roman" w:hAnsi="Times New Roman" w:cs="Times New Roman"/>
                <w:i/>
                <w:sz w:val="22"/>
                <w:szCs w:val="22"/>
              </w:rPr>
            </w:pPr>
            <w:r w:rsidRPr="008677D8">
              <w:rPr>
                <w:rFonts w:ascii="Times New Roman" w:hAnsi="Times New Roman" w:cs="Times New Roman"/>
                <w:i/>
                <w:sz w:val="22"/>
                <w:szCs w:val="22"/>
              </w:rPr>
              <w:t>2</w:t>
            </w:r>
          </w:p>
        </w:tc>
        <w:tc>
          <w:tcPr>
            <w:tcW w:w="1840" w:type="pct"/>
            <w:tcBorders>
              <w:top w:val="double" w:sz="4" w:space="0" w:color="auto"/>
              <w:left w:val="single" w:sz="4" w:space="0" w:color="auto"/>
              <w:bottom w:val="single" w:sz="4" w:space="0" w:color="auto"/>
              <w:right w:val="single" w:sz="4" w:space="0" w:color="auto"/>
            </w:tcBorders>
            <w:vAlign w:val="center"/>
            <w:hideMark/>
          </w:tcPr>
          <w:p w14:paraId="58168F50" w14:textId="77777777" w:rsidR="00724404" w:rsidRPr="008677D8" w:rsidRDefault="00724404" w:rsidP="000159B1">
            <w:pPr>
              <w:spacing w:after="0" w:line="240" w:lineRule="auto"/>
              <w:rPr>
                <w:rFonts w:ascii="Times New Roman" w:hAnsi="Times New Roman" w:cs="Times New Roman"/>
                <w:i/>
                <w:sz w:val="22"/>
                <w:szCs w:val="22"/>
              </w:rPr>
            </w:pPr>
            <w:r w:rsidRPr="008677D8">
              <w:rPr>
                <w:rFonts w:ascii="Times New Roman" w:hAnsi="Times New Roman" w:cs="Times New Roman"/>
                <w:i/>
                <w:sz w:val="22"/>
                <w:szCs w:val="22"/>
              </w:rPr>
              <w:t>3</w:t>
            </w:r>
          </w:p>
        </w:tc>
        <w:tc>
          <w:tcPr>
            <w:tcW w:w="1911" w:type="pct"/>
            <w:tcBorders>
              <w:top w:val="double" w:sz="4" w:space="0" w:color="auto"/>
              <w:left w:val="single" w:sz="4" w:space="0" w:color="auto"/>
              <w:bottom w:val="single" w:sz="4" w:space="0" w:color="auto"/>
              <w:right w:val="single" w:sz="4" w:space="0" w:color="auto"/>
            </w:tcBorders>
            <w:vAlign w:val="center"/>
            <w:hideMark/>
          </w:tcPr>
          <w:p w14:paraId="7484DE94" w14:textId="77777777" w:rsidR="00724404" w:rsidRPr="008677D8" w:rsidRDefault="00724404" w:rsidP="000159B1">
            <w:pPr>
              <w:spacing w:after="0" w:line="240" w:lineRule="auto"/>
              <w:rPr>
                <w:rFonts w:ascii="Times New Roman" w:hAnsi="Times New Roman" w:cs="Times New Roman"/>
                <w:i/>
                <w:sz w:val="22"/>
                <w:szCs w:val="22"/>
              </w:rPr>
            </w:pPr>
            <w:r w:rsidRPr="008677D8">
              <w:rPr>
                <w:rFonts w:ascii="Times New Roman" w:hAnsi="Times New Roman" w:cs="Times New Roman"/>
                <w:i/>
                <w:sz w:val="22"/>
                <w:szCs w:val="22"/>
              </w:rPr>
              <w:t>4</w:t>
            </w:r>
          </w:p>
        </w:tc>
      </w:tr>
      <w:tr w:rsidR="00724404" w:rsidRPr="008677D8" w14:paraId="376B4672" w14:textId="77777777" w:rsidTr="000159B1">
        <w:trPr>
          <w:trHeight w:val="216"/>
        </w:trPr>
        <w:tc>
          <w:tcPr>
            <w:tcW w:w="312" w:type="pct"/>
            <w:tcBorders>
              <w:top w:val="single" w:sz="4" w:space="0" w:color="auto"/>
              <w:left w:val="single" w:sz="4" w:space="0" w:color="auto"/>
              <w:bottom w:val="single" w:sz="4" w:space="0" w:color="auto"/>
              <w:right w:val="single" w:sz="4" w:space="0" w:color="auto"/>
            </w:tcBorders>
          </w:tcPr>
          <w:p w14:paraId="6569C837" w14:textId="77777777" w:rsidR="00724404" w:rsidRPr="008677D8" w:rsidRDefault="00724404" w:rsidP="000159B1">
            <w:pPr>
              <w:spacing w:after="0" w:line="240" w:lineRule="auto"/>
              <w:rPr>
                <w:rFonts w:ascii="Times New Roman" w:eastAsia="Calibri" w:hAnsi="Times New Roman" w:cs="Times New Roman"/>
                <w:sz w:val="22"/>
                <w:szCs w:val="22"/>
              </w:rPr>
            </w:pPr>
            <w:r w:rsidRPr="008677D8">
              <w:rPr>
                <w:rFonts w:ascii="Times New Roman" w:eastAsia="Calibri" w:hAnsi="Times New Roman" w:cs="Times New Roman"/>
                <w:sz w:val="22"/>
                <w:szCs w:val="22"/>
              </w:rPr>
              <w:t>1.</w:t>
            </w:r>
          </w:p>
        </w:tc>
        <w:tc>
          <w:tcPr>
            <w:tcW w:w="2777" w:type="pct"/>
            <w:gridSpan w:val="2"/>
            <w:tcBorders>
              <w:top w:val="single" w:sz="4" w:space="0" w:color="auto"/>
              <w:left w:val="single" w:sz="4" w:space="0" w:color="auto"/>
              <w:bottom w:val="single" w:sz="4" w:space="0" w:color="auto"/>
              <w:right w:val="single" w:sz="4" w:space="0" w:color="auto"/>
            </w:tcBorders>
            <w:vAlign w:val="center"/>
          </w:tcPr>
          <w:p w14:paraId="2632DCD2" w14:textId="77777777" w:rsidR="00724404" w:rsidRPr="00F956B2" w:rsidRDefault="00724404" w:rsidP="000159B1">
            <w:pPr>
              <w:spacing w:after="0" w:line="240" w:lineRule="auto"/>
              <w:rPr>
                <w:rFonts w:ascii="Times New Roman" w:hAnsi="Times New Roman" w:cs="Times New Roman"/>
                <w:b/>
                <w:bCs/>
                <w:sz w:val="22"/>
                <w:szCs w:val="22"/>
              </w:rPr>
            </w:pPr>
            <w:r w:rsidRPr="00F956B2">
              <w:rPr>
                <w:rFonts w:ascii="Times New Roman" w:hAnsi="Times New Roman" w:cs="Times New Roman"/>
                <w:b/>
                <w:bCs/>
                <w:i/>
                <w:sz w:val="22"/>
                <w:szCs w:val="22"/>
              </w:rPr>
              <w:t>Siūlomo automobilio markė ir modelis</w:t>
            </w:r>
          </w:p>
        </w:tc>
        <w:tc>
          <w:tcPr>
            <w:tcW w:w="1911" w:type="pct"/>
            <w:tcBorders>
              <w:top w:val="single" w:sz="4" w:space="0" w:color="auto"/>
              <w:left w:val="single" w:sz="4" w:space="0" w:color="auto"/>
              <w:bottom w:val="single" w:sz="4" w:space="0" w:color="auto"/>
              <w:right w:val="single" w:sz="4" w:space="0" w:color="auto"/>
            </w:tcBorders>
          </w:tcPr>
          <w:p w14:paraId="084E1AEA" w14:textId="77777777" w:rsidR="00724404" w:rsidRPr="008677D8" w:rsidRDefault="00724404" w:rsidP="000159B1">
            <w:pPr>
              <w:spacing w:after="0" w:line="240" w:lineRule="auto"/>
              <w:rPr>
                <w:rFonts w:ascii="Times New Roman" w:eastAsia="Calibri" w:hAnsi="Times New Roman" w:cs="Times New Roman"/>
                <w:bCs/>
                <w:kern w:val="36"/>
                <w:sz w:val="22"/>
                <w:szCs w:val="22"/>
              </w:rPr>
            </w:pPr>
            <w:r w:rsidRPr="008677D8">
              <w:rPr>
                <w:rFonts w:ascii="Times New Roman" w:hAnsi="Times New Roman" w:cs="Times New Roman"/>
                <w:bCs/>
                <w:sz w:val="22"/>
                <w:szCs w:val="22"/>
              </w:rPr>
              <w:t>(</w:t>
            </w:r>
            <w:r w:rsidRPr="008677D8">
              <w:rPr>
                <w:rFonts w:ascii="Times New Roman" w:hAnsi="Times New Roman" w:cs="Times New Roman"/>
                <w:bCs/>
                <w:i/>
                <w:color w:val="FF0000"/>
                <w:sz w:val="22"/>
                <w:szCs w:val="22"/>
              </w:rPr>
              <w:t>įrašyti markės ir modelio pavadinimus</w:t>
            </w:r>
            <w:r w:rsidRPr="008677D8">
              <w:rPr>
                <w:rFonts w:ascii="Times New Roman" w:hAnsi="Times New Roman" w:cs="Times New Roman"/>
                <w:bCs/>
                <w:sz w:val="22"/>
                <w:szCs w:val="22"/>
              </w:rPr>
              <w:t>)</w:t>
            </w:r>
          </w:p>
        </w:tc>
      </w:tr>
      <w:tr w:rsidR="00724404" w:rsidRPr="008677D8" w14:paraId="383FFB41" w14:textId="77777777" w:rsidTr="000159B1">
        <w:trPr>
          <w:trHeight w:val="216"/>
        </w:trPr>
        <w:tc>
          <w:tcPr>
            <w:tcW w:w="312" w:type="pct"/>
            <w:tcBorders>
              <w:top w:val="single" w:sz="4" w:space="0" w:color="auto"/>
              <w:left w:val="single" w:sz="4" w:space="0" w:color="auto"/>
              <w:bottom w:val="single" w:sz="4" w:space="0" w:color="auto"/>
              <w:right w:val="single" w:sz="4" w:space="0" w:color="auto"/>
            </w:tcBorders>
          </w:tcPr>
          <w:p w14:paraId="297A492D" w14:textId="77777777" w:rsidR="00724404" w:rsidRPr="008677D8" w:rsidRDefault="00724404" w:rsidP="000159B1">
            <w:pPr>
              <w:spacing w:after="0" w:line="240" w:lineRule="auto"/>
              <w:rPr>
                <w:rFonts w:ascii="Times New Roman" w:eastAsia="Calibri" w:hAnsi="Times New Roman" w:cs="Times New Roman"/>
                <w:sz w:val="22"/>
                <w:szCs w:val="22"/>
              </w:rPr>
            </w:pPr>
            <w:r w:rsidRPr="008677D8">
              <w:rPr>
                <w:rFonts w:ascii="Times New Roman" w:eastAsia="Calibri" w:hAnsi="Times New Roman" w:cs="Times New Roman"/>
                <w:sz w:val="22"/>
                <w:szCs w:val="22"/>
              </w:rPr>
              <w:t>2.</w:t>
            </w:r>
          </w:p>
        </w:tc>
        <w:tc>
          <w:tcPr>
            <w:tcW w:w="937" w:type="pct"/>
            <w:tcBorders>
              <w:top w:val="single" w:sz="4" w:space="0" w:color="auto"/>
              <w:left w:val="single" w:sz="4" w:space="0" w:color="auto"/>
              <w:bottom w:val="single" w:sz="4" w:space="0" w:color="auto"/>
              <w:right w:val="single" w:sz="4" w:space="0" w:color="auto"/>
            </w:tcBorders>
          </w:tcPr>
          <w:p w14:paraId="5355FAF2" w14:textId="77777777" w:rsidR="00724404" w:rsidRPr="008677D8" w:rsidRDefault="00724404" w:rsidP="000159B1">
            <w:pPr>
              <w:spacing w:after="0" w:line="240" w:lineRule="auto"/>
              <w:rPr>
                <w:rFonts w:ascii="Times New Roman" w:eastAsia="Calibri" w:hAnsi="Times New Roman" w:cs="Times New Roman"/>
                <w:iCs/>
                <w:sz w:val="22"/>
                <w:szCs w:val="22"/>
              </w:rPr>
            </w:pPr>
            <w:r w:rsidRPr="008677D8">
              <w:rPr>
                <w:rFonts w:ascii="Times New Roman" w:eastAsia="Calibri" w:hAnsi="Times New Roman" w:cs="Times New Roman"/>
                <w:iCs/>
                <w:sz w:val="22"/>
                <w:szCs w:val="22"/>
              </w:rPr>
              <w:t>Automobilio kategorija/klasė, durų skaičius</w:t>
            </w:r>
          </w:p>
        </w:tc>
        <w:tc>
          <w:tcPr>
            <w:tcW w:w="1840" w:type="pct"/>
            <w:tcBorders>
              <w:top w:val="single" w:sz="4" w:space="0" w:color="auto"/>
              <w:left w:val="single" w:sz="4" w:space="0" w:color="auto"/>
              <w:bottom w:val="single" w:sz="4" w:space="0" w:color="auto"/>
              <w:right w:val="single" w:sz="4" w:space="0" w:color="auto"/>
            </w:tcBorders>
          </w:tcPr>
          <w:p w14:paraId="2488E737" w14:textId="0E61F922" w:rsidR="00724404" w:rsidRPr="008677D8" w:rsidRDefault="00724404" w:rsidP="000159B1">
            <w:pPr>
              <w:spacing w:after="0" w:line="240" w:lineRule="auto"/>
              <w:jc w:val="both"/>
              <w:rPr>
                <w:rFonts w:ascii="Times New Roman" w:hAnsi="Times New Roman" w:cs="Times New Roman"/>
                <w:bCs/>
                <w:sz w:val="22"/>
                <w:szCs w:val="22"/>
              </w:rPr>
            </w:pPr>
            <w:r w:rsidRPr="008677D8">
              <w:rPr>
                <w:rFonts w:ascii="Times New Roman" w:hAnsi="Times New Roman" w:cs="Times New Roman"/>
                <w:bCs/>
                <w:sz w:val="22"/>
                <w:szCs w:val="22"/>
              </w:rPr>
              <w:t>M1 klasės, ne mažiau kaip 5 sėdimų vietų, ne mažiau kaip 5 durų automobilis, visos durys turi</w:t>
            </w:r>
            <w:r w:rsidR="00A12C24">
              <w:rPr>
                <w:rFonts w:ascii="Times New Roman" w:hAnsi="Times New Roman" w:cs="Times New Roman"/>
                <w:bCs/>
                <w:sz w:val="22"/>
                <w:szCs w:val="22"/>
              </w:rPr>
              <w:t xml:space="preserve"> </w:t>
            </w:r>
            <w:r w:rsidRPr="008677D8">
              <w:rPr>
                <w:rFonts w:ascii="Times New Roman" w:hAnsi="Times New Roman" w:cs="Times New Roman"/>
                <w:bCs/>
                <w:sz w:val="22"/>
                <w:szCs w:val="22"/>
              </w:rPr>
              <w:t>būti su stiklais.</w:t>
            </w:r>
          </w:p>
          <w:p w14:paraId="331ADF88" w14:textId="77777777" w:rsidR="00724404" w:rsidRPr="008677D8" w:rsidRDefault="00724404" w:rsidP="000159B1">
            <w:pPr>
              <w:spacing w:after="0" w:line="240" w:lineRule="auto"/>
              <w:jc w:val="both"/>
              <w:rPr>
                <w:rFonts w:ascii="Times New Roman" w:hAnsi="Times New Roman" w:cs="Times New Roman"/>
                <w:sz w:val="22"/>
                <w:szCs w:val="22"/>
              </w:rPr>
            </w:pPr>
            <w:r w:rsidRPr="008677D8">
              <w:rPr>
                <w:rFonts w:ascii="Times New Roman" w:hAnsi="Times New Roman" w:cs="Times New Roman"/>
                <w:bCs/>
                <w:sz w:val="22"/>
                <w:szCs w:val="22"/>
              </w:rPr>
              <w:t>Automobilis turi būti gamintojo numatytas Europos rinkai.</w:t>
            </w:r>
          </w:p>
        </w:tc>
        <w:tc>
          <w:tcPr>
            <w:tcW w:w="1911" w:type="pct"/>
            <w:tcBorders>
              <w:top w:val="single" w:sz="4" w:space="0" w:color="auto"/>
              <w:left w:val="single" w:sz="4" w:space="0" w:color="auto"/>
              <w:bottom w:val="single" w:sz="4" w:space="0" w:color="auto"/>
              <w:right w:val="single" w:sz="4" w:space="0" w:color="auto"/>
            </w:tcBorders>
          </w:tcPr>
          <w:p w14:paraId="28FE20E0" w14:textId="01C2E098" w:rsidR="00724404" w:rsidRPr="008677D8" w:rsidRDefault="00724404" w:rsidP="000159B1">
            <w:pPr>
              <w:spacing w:after="0" w:line="240" w:lineRule="auto"/>
              <w:rPr>
                <w:rFonts w:ascii="Times New Roman" w:eastAsia="Calibri" w:hAnsi="Times New Roman" w:cs="Times New Roman"/>
                <w:bCs/>
                <w:kern w:val="36"/>
                <w:sz w:val="22"/>
                <w:szCs w:val="22"/>
              </w:rPr>
            </w:pPr>
            <w:r w:rsidRPr="008677D8">
              <w:rPr>
                <w:rFonts w:ascii="Times New Roman" w:hAnsi="Times New Roman" w:cs="Times New Roman"/>
                <w:bCs/>
                <w:sz w:val="22"/>
                <w:szCs w:val="22"/>
              </w:rPr>
              <w:t>M1 klasės, (</w:t>
            </w:r>
            <w:r w:rsidRPr="008677D8">
              <w:rPr>
                <w:rFonts w:ascii="Times New Roman" w:hAnsi="Times New Roman" w:cs="Times New Roman"/>
                <w:bCs/>
                <w:i/>
                <w:color w:val="FF0000"/>
                <w:sz w:val="22"/>
                <w:szCs w:val="22"/>
              </w:rPr>
              <w:t>įrašyti</w:t>
            </w:r>
            <w:r w:rsidRPr="008677D8">
              <w:rPr>
                <w:rFonts w:ascii="Times New Roman" w:hAnsi="Times New Roman" w:cs="Times New Roman"/>
                <w:bCs/>
                <w:sz w:val="22"/>
                <w:szCs w:val="22"/>
              </w:rPr>
              <w:t>) sėdimų vietų, (</w:t>
            </w:r>
            <w:r w:rsidRPr="008677D8">
              <w:rPr>
                <w:rFonts w:ascii="Times New Roman" w:hAnsi="Times New Roman" w:cs="Times New Roman"/>
                <w:bCs/>
                <w:i/>
                <w:color w:val="FF0000"/>
                <w:sz w:val="22"/>
                <w:szCs w:val="22"/>
              </w:rPr>
              <w:t>įrašyti</w:t>
            </w:r>
            <w:r w:rsidRPr="008677D8">
              <w:rPr>
                <w:rFonts w:ascii="Times New Roman" w:hAnsi="Times New Roman" w:cs="Times New Roman"/>
                <w:bCs/>
                <w:sz w:val="22"/>
                <w:szCs w:val="22"/>
              </w:rPr>
              <w:t>) durų</w:t>
            </w:r>
            <w:r w:rsidRPr="008677D8">
              <w:rPr>
                <w:rFonts w:ascii="Times New Roman" w:hAnsi="Times New Roman" w:cs="Times New Roman"/>
                <w:bCs/>
                <w:color w:val="FF0000"/>
                <w:sz w:val="22"/>
                <w:szCs w:val="22"/>
              </w:rPr>
              <w:t xml:space="preserve"> </w:t>
            </w:r>
            <w:r w:rsidRPr="008677D8">
              <w:rPr>
                <w:rFonts w:ascii="Times New Roman" w:hAnsi="Times New Roman" w:cs="Times New Roman"/>
                <w:bCs/>
                <w:sz w:val="22"/>
                <w:szCs w:val="22"/>
              </w:rPr>
              <w:t>automobilis.</w:t>
            </w:r>
            <w:r w:rsidRPr="008677D8">
              <w:rPr>
                <w:rFonts w:ascii="Times New Roman" w:hAnsi="Times New Roman" w:cs="Times New Roman"/>
                <w:bCs/>
                <w:sz w:val="22"/>
                <w:szCs w:val="22"/>
              </w:rPr>
              <w:br/>
            </w:r>
            <w:r w:rsidRPr="008677D8">
              <w:rPr>
                <w:rFonts w:ascii="Times New Roman" w:hAnsi="Times New Roman" w:cs="Times New Roman"/>
                <w:bCs/>
                <w:kern w:val="36"/>
                <w:sz w:val="22"/>
                <w:szCs w:val="22"/>
              </w:rPr>
              <w:t xml:space="preserve">Automobilis skirtas Europos rinkai – </w:t>
            </w:r>
            <w:r w:rsidR="00A12C24" w:rsidRPr="008677D8">
              <w:rPr>
                <w:rFonts w:ascii="Times New Roman" w:hAnsi="Times New Roman" w:cs="Times New Roman"/>
                <w:bCs/>
                <w:sz w:val="22"/>
                <w:szCs w:val="22"/>
              </w:rPr>
              <w:t>(</w:t>
            </w:r>
            <w:r w:rsidR="00A12C24" w:rsidRPr="00B232EA">
              <w:rPr>
                <w:rFonts w:ascii="Times New Roman" w:hAnsi="Times New Roman" w:cs="Times New Roman"/>
                <w:bCs/>
                <w:i/>
                <w:iCs/>
                <w:color w:val="FF0000"/>
                <w:sz w:val="22"/>
                <w:szCs w:val="22"/>
              </w:rPr>
              <w:t>taip/ne</w:t>
            </w:r>
            <w:r w:rsidR="00A12C24" w:rsidRPr="008677D8">
              <w:rPr>
                <w:rFonts w:ascii="Times New Roman" w:hAnsi="Times New Roman" w:cs="Times New Roman"/>
                <w:bCs/>
                <w:sz w:val="22"/>
                <w:szCs w:val="22"/>
              </w:rPr>
              <w:t>)</w:t>
            </w:r>
          </w:p>
        </w:tc>
      </w:tr>
      <w:tr w:rsidR="00724404" w:rsidRPr="008677D8" w14:paraId="60C659C2" w14:textId="77777777" w:rsidTr="000159B1">
        <w:trPr>
          <w:trHeight w:val="216"/>
        </w:trPr>
        <w:tc>
          <w:tcPr>
            <w:tcW w:w="312" w:type="pct"/>
            <w:tcBorders>
              <w:top w:val="single" w:sz="4" w:space="0" w:color="auto"/>
              <w:left w:val="single" w:sz="4" w:space="0" w:color="auto"/>
              <w:bottom w:val="single" w:sz="4" w:space="0" w:color="auto"/>
              <w:right w:val="single" w:sz="4" w:space="0" w:color="auto"/>
            </w:tcBorders>
          </w:tcPr>
          <w:p w14:paraId="0996CA34" w14:textId="77777777" w:rsidR="00724404" w:rsidRPr="008677D8" w:rsidRDefault="00724404" w:rsidP="000159B1">
            <w:pPr>
              <w:spacing w:after="0" w:line="240" w:lineRule="auto"/>
              <w:rPr>
                <w:rFonts w:ascii="Times New Roman" w:eastAsia="Calibri" w:hAnsi="Times New Roman" w:cs="Times New Roman"/>
                <w:sz w:val="22"/>
                <w:szCs w:val="22"/>
              </w:rPr>
            </w:pPr>
            <w:r w:rsidRPr="008677D8">
              <w:rPr>
                <w:rFonts w:ascii="Times New Roman" w:eastAsia="Calibri" w:hAnsi="Times New Roman" w:cs="Times New Roman"/>
                <w:sz w:val="22"/>
                <w:szCs w:val="22"/>
              </w:rPr>
              <w:t>3.</w:t>
            </w:r>
          </w:p>
        </w:tc>
        <w:tc>
          <w:tcPr>
            <w:tcW w:w="937" w:type="pct"/>
            <w:tcBorders>
              <w:top w:val="single" w:sz="4" w:space="0" w:color="auto"/>
              <w:left w:val="single" w:sz="4" w:space="0" w:color="auto"/>
              <w:bottom w:val="single" w:sz="4" w:space="0" w:color="auto"/>
              <w:right w:val="single" w:sz="4" w:space="0" w:color="auto"/>
            </w:tcBorders>
          </w:tcPr>
          <w:p w14:paraId="78D7DB58" w14:textId="77777777" w:rsidR="00724404" w:rsidRPr="008677D8" w:rsidRDefault="00724404" w:rsidP="000159B1">
            <w:pPr>
              <w:spacing w:after="0" w:line="240" w:lineRule="auto"/>
              <w:rPr>
                <w:rFonts w:ascii="Times New Roman" w:eastAsia="Calibri" w:hAnsi="Times New Roman" w:cs="Times New Roman"/>
                <w:iCs/>
                <w:sz w:val="22"/>
                <w:szCs w:val="22"/>
              </w:rPr>
            </w:pPr>
            <w:r w:rsidRPr="008677D8">
              <w:rPr>
                <w:rFonts w:ascii="Times New Roman" w:eastAsia="Calibri" w:hAnsi="Times New Roman" w:cs="Times New Roman"/>
                <w:iCs/>
                <w:sz w:val="22"/>
                <w:szCs w:val="22"/>
              </w:rPr>
              <w:t>Automobilio pagaminimo metai</w:t>
            </w:r>
          </w:p>
        </w:tc>
        <w:tc>
          <w:tcPr>
            <w:tcW w:w="1840" w:type="pct"/>
            <w:tcBorders>
              <w:top w:val="single" w:sz="4" w:space="0" w:color="auto"/>
              <w:left w:val="single" w:sz="4" w:space="0" w:color="auto"/>
              <w:bottom w:val="single" w:sz="4" w:space="0" w:color="auto"/>
              <w:right w:val="single" w:sz="4" w:space="0" w:color="auto"/>
            </w:tcBorders>
          </w:tcPr>
          <w:p w14:paraId="0C06B07D" w14:textId="77777777"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 xml:space="preserve">Automobilis privalo būti naujas, neeksploatuotas </w:t>
            </w:r>
          </w:p>
        </w:tc>
        <w:tc>
          <w:tcPr>
            <w:tcW w:w="1911" w:type="pct"/>
            <w:tcBorders>
              <w:top w:val="single" w:sz="4" w:space="0" w:color="auto"/>
              <w:left w:val="single" w:sz="4" w:space="0" w:color="auto"/>
              <w:bottom w:val="single" w:sz="4" w:space="0" w:color="auto"/>
              <w:right w:val="single" w:sz="4" w:space="0" w:color="auto"/>
            </w:tcBorders>
          </w:tcPr>
          <w:p w14:paraId="77AD6613" w14:textId="77777777"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 xml:space="preserve">Automobilis naujas </w:t>
            </w:r>
          </w:p>
          <w:p w14:paraId="5231EFB8" w14:textId="77777777" w:rsidR="00724404" w:rsidRPr="008677D8" w:rsidRDefault="00724404" w:rsidP="000159B1">
            <w:pPr>
              <w:spacing w:after="0" w:line="240" w:lineRule="auto"/>
              <w:rPr>
                <w:rFonts w:ascii="Times New Roman" w:hAnsi="Times New Roman" w:cs="Times New Roman"/>
                <w:bCs/>
                <w:sz w:val="22"/>
                <w:szCs w:val="22"/>
              </w:rPr>
            </w:pPr>
            <w:r w:rsidRPr="008677D8">
              <w:rPr>
                <w:rFonts w:ascii="Times New Roman" w:hAnsi="Times New Roman" w:cs="Times New Roman"/>
                <w:bCs/>
                <w:sz w:val="22"/>
                <w:szCs w:val="22"/>
              </w:rPr>
              <w:t>(</w:t>
            </w:r>
            <w:r w:rsidRPr="008677D8">
              <w:rPr>
                <w:rFonts w:ascii="Times New Roman" w:hAnsi="Times New Roman" w:cs="Times New Roman"/>
                <w:bCs/>
                <w:i/>
                <w:color w:val="FF0000"/>
                <w:sz w:val="22"/>
                <w:szCs w:val="22"/>
              </w:rPr>
              <w:t>įrašyti datą</w:t>
            </w:r>
            <w:r w:rsidRPr="008677D8">
              <w:rPr>
                <w:rFonts w:ascii="Times New Roman" w:hAnsi="Times New Roman" w:cs="Times New Roman"/>
                <w:bCs/>
                <w:sz w:val="22"/>
                <w:szCs w:val="22"/>
              </w:rPr>
              <w:t xml:space="preserve">) gamybos data. </w:t>
            </w:r>
          </w:p>
        </w:tc>
      </w:tr>
      <w:tr w:rsidR="00724404" w:rsidRPr="008677D8" w14:paraId="2E9E6176" w14:textId="77777777" w:rsidTr="000159B1">
        <w:trPr>
          <w:trHeight w:val="216"/>
        </w:trPr>
        <w:tc>
          <w:tcPr>
            <w:tcW w:w="312" w:type="pct"/>
            <w:tcBorders>
              <w:top w:val="single" w:sz="4" w:space="0" w:color="auto"/>
              <w:left w:val="single" w:sz="4" w:space="0" w:color="auto"/>
              <w:bottom w:val="single" w:sz="4" w:space="0" w:color="auto"/>
              <w:right w:val="single" w:sz="4" w:space="0" w:color="auto"/>
            </w:tcBorders>
          </w:tcPr>
          <w:p w14:paraId="346E413E" w14:textId="77777777" w:rsidR="00724404" w:rsidRPr="008677D8" w:rsidRDefault="00724404" w:rsidP="000159B1">
            <w:pPr>
              <w:spacing w:after="0" w:line="240" w:lineRule="auto"/>
              <w:rPr>
                <w:rFonts w:ascii="Times New Roman" w:eastAsia="Calibri" w:hAnsi="Times New Roman" w:cs="Times New Roman"/>
                <w:sz w:val="22"/>
                <w:szCs w:val="22"/>
              </w:rPr>
            </w:pPr>
            <w:r w:rsidRPr="008677D8">
              <w:rPr>
                <w:rFonts w:ascii="Times New Roman" w:eastAsia="Calibri" w:hAnsi="Times New Roman" w:cs="Times New Roman"/>
                <w:sz w:val="22"/>
                <w:szCs w:val="22"/>
              </w:rPr>
              <w:t>4.</w:t>
            </w:r>
          </w:p>
        </w:tc>
        <w:tc>
          <w:tcPr>
            <w:tcW w:w="937" w:type="pct"/>
            <w:tcBorders>
              <w:top w:val="single" w:sz="4" w:space="0" w:color="auto"/>
              <w:left w:val="single" w:sz="4" w:space="0" w:color="auto"/>
              <w:bottom w:val="single" w:sz="4" w:space="0" w:color="auto"/>
              <w:right w:val="single" w:sz="4" w:space="0" w:color="auto"/>
            </w:tcBorders>
          </w:tcPr>
          <w:p w14:paraId="04C9B23B" w14:textId="77777777" w:rsidR="00724404" w:rsidRPr="008677D8" w:rsidRDefault="00724404" w:rsidP="000159B1">
            <w:pPr>
              <w:spacing w:after="0" w:line="240" w:lineRule="auto"/>
              <w:rPr>
                <w:rFonts w:ascii="Times New Roman" w:eastAsia="Calibri" w:hAnsi="Times New Roman" w:cs="Times New Roman"/>
                <w:iCs/>
                <w:sz w:val="22"/>
                <w:szCs w:val="22"/>
              </w:rPr>
            </w:pPr>
            <w:r w:rsidRPr="008677D8">
              <w:rPr>
                <w:rFonts w:ascii="Times New Roman" w:eastAsia="Calibri" w:hAnsi="Times New Roman" w:cs="Times New Roman"/>
                <w:iCs/>
                <w:sz w:val="22"/>
                <w:szCs w:val="22"/>
              </w:rPr>
              <w:t>Automobilio kėbulo tipas</w:t>
            </w:r>
          </w:p>
        </w:tc>
        <w:tc>
          <w:tcPr>
            <w:tcW w:w="1840" w:type="pct"/>
            <w:tcBorders>
              <w:top w:val="single" w:sz="4" w:space="0" w:color="auto"/>
              <w:left w:val="single" w:sz="4" w:space="0" w:color="auto"/>
              <w:bottom w:val="single" w:sz="4" w:space="0" w:color="auto"/>
              <w:right w:val="single" w:sz="4" w:space="0" w:color="auto"/>
            </w:tcBorders>
          </w:tcPr>
          <w:p w14:paraId="48C73895" w14:textId="77777777"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eastAsia="Calibri" w:hAnsi="Times New Roman" w:cs="Times New Roman"/>
                <w:iCs/>
                <w:sz w:val="22"/>
                <w:szCs w:val="22"/>
              </w:rPr>
              <w:t xml:space="preserve">Automobilio kėbulo tipas </w:t>
            </w:r>
            <w:r w:rsidRPr="008677D8">
              <w:rPr>
                <w:rFonts w:ascii="Times New Roman" w:hAnsi="Times New Roman" w:cs="Times New Roman"/>
                <w:sz w:val="22"/>
                <w:szCs w:val="22"/>
              </w:rPr>
              <w:t>privalo</w:t>
            </w:r>
            <w:r w:rsidRPr="008677D8">
              <w:rPr>
                <w:rFonts w:ascii="Times New Roman" w:eastAsia="Calibri" w:hAnsi="Times New Roman" w:cs="Times New Roman"/>
                <w:iCs/>
                <w:sz w:val="22"/>
                <w:szCs w:val="22"/>
              </w:rPr>
              <w:t xml:space="preserve"> būti visureigis, prošvaisa ne mažesnės kaip 19 cm, bagažinės tūris ne mažesnis kaip 500 litrų, bei kėbulo ilgis ne didesnis kaip 500 cm.</w:t>
            </w:r>
          </w:p>
        </w:tc>
        <w:tc>
          <w:tcPr>
            <w:tcW w:w="1911" w:type="pct"/>
            <w:tcBorders>
              <w:top w:val="single" w:sz="4" w:space="0" w:color="auto"/>
              <w:left w:val="single" w:sz="4" w:space="0" w:color="auto"/>
              <w:bottom w:val="single" w:sz="4" w:space="0" w:color="auto"/>
              <w:right w:val="single" w:sz="4" w:space="0" w:color="auto"/>
            </w:tcBorders>
          </w:tcPr>
          <w:p w14:paraId="1DD279FB" w14:textId="27281779"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eastAsia="Calibri" w:hAnsi="Times New Roman" w:cs="Times New Roman"/>
                <w:iCs/>
                <w:sz w:val="22"/>
                <w:szCs w:val="22"/>
              </w:rPr>
              <w:t xml:space="preserve">Automobilio kėbulo tipas – </w:t>
            </w:r>
            <w:r w:rsidRPr="008677D8">
              <w:rPr>
                <w:rFonts w:ascii="Times New Roman" w:hAnsi="Times New Roman" w:cs="Times New Roman"/>
                <w:bCs/>
                <w:kern w:val="36"/>
                <w:sz w:val="22"/>
                <w:szCs w:val="22"/>
              </w:rPr>
              <w:t>(</w:t>
            </w:r>
            <w:r w:rsidRPr="008677D8">
              <w:rPr>
                <w:rFonts w:ascii="Times New Roman" w:hAnsi="Times New Roman" w:cs="Times New Roman"/>
                <w:bCs/>
                <w:i/>
                <w:color w:val="FF0000"/>
                <w:sz w:val="22"/>
                <w:szCs w:val="22"/>
              </w:rPr>
              <w:t>įrašyti</w:t>
            </w:r>
            <w:r w:rsidRPr="008677D8">
              <w:rPr>
                <w:rFonts w:ascii="Times New Roman" w:hAnsi="Times New Roman" w:cs="Times New Roman"/>
                <w:bCs/>
                <w:kern w:val="36"/>
                <w:sz w:val="22"/>
                <w:szCs w:val="22"/>
              </w:rPr>
              <w:t>)</w:t>
            </w:r>
            <w:r w:rsidRPr="008677D8">
              <w:rPr>
                <w:rFonts w:ascii="Times New Roman" w:eastAsia="Calibri" w:hAnsi="Times New Roman" w:cs="Times New Roman"/>
                <w:iCs/>
                <w:sz w:val="22"/>
                <w:szCs w:val="22"/>
              </w:rPr>
              <w:t>, prošvaisa –</w:t>
            </w:r>
            <w:r w:rsidR="00B232EA">
              <w:rPr>
                <w:rFonts w:ascii="Times New Roman" w:eastAsia="Calibri" w:hAnsi="Times New Roman" w:cs="Times New Roman"/>
                <w:iCs/>
                <w:sz w:val="22"/>
                <w:szCs w:val="22"/>
              </w:rPr>
              <w:t xml:space="preserve"> </w:t>
            </w:r>
            <w:r w:rsidRPr="008677D8">
              <w:rPr>
                <w:rFonts w:ascii="Times New Roman" w:hAnsi="Times New Roman" w:cs="Times New Roman"/>
                <w:bCs/>
                <w:kern w:val="36"/>
                <w:sz w:val="22"/>
                <w:szCs w:val="22"/>
              </w:rPr>
              <w:t>(</w:t>
            </w:r>
            <w:r w:rsidRPr="008677D8">
              <w:rPr>
                <w:rFonts w:ascii="Times New Roman" w:hAnsi="Times New Roman" w:cs="Times New Roman"/>
                <w:bCs/>
                <w:i/>
                <w:color w:val="FF0000"/>
                <w:sz w:val="22"/>
                <w:szCs w:val="22"/>
              </w:rPr>
              <w:t>įrašyti</w:t>
            </w:r>
            <w:r w:rsidRPr="008677D8">
              <w:rPr>
                <w:rFonts w:ascii="Times New Roman" w:hAnsi="Times New Roman" w:cs="Times New Roman"/>
                <w:bCs/>
                <w:kern w:val="36"/>
                <w:sz w:val="22"/>
                <w:szCs w:val="22"/>
              </w:rPr>
              <w:t>)</w:t>
            </w:r>
            <w:r w:rsidRPr="008677D8">
              <w:rPr>
                <w:rFonts w:ascii="Times New Roman" w:eastAsia="Calibri" w:hAnsi="Times New Roman" w:cs="Times New Roman"/>
                <w:iCs/>
                <w:sz w:val="22"/>
                <w:szCs w:val="22"/>
              </w:rPr>
              <w:t>, bagažinės tūris –</w:t>
            </w:r>
            <w:r w:rsidRPr="008677D8">
              <w:rPr>
                <w:rFonts w:ascii="Times New Roman" w:hAnsi="Times New Roman" w:cs="Times New Roman"/>
                <w:bCs/>
                <w:kern w:val="36"/>
                <w:sz w:val="22"/>
                <w:szCs w:val="22"/>
              </w:rPr>
              <w:t>(</w:t>
            </w:r>
            <w:r w:rsidRPr="008677D8">
              <w:rPr>
                <w:rFonts w:ascii="Times New Roman" w:hAnsi="Times New Roman" w:cs="Times New Roman"/>
                <w:bCs/>
                <w:i/>
                <w:color w:val="FF0000"/>
                <w:sz w:val="22"/>
                <w:szCs w:val="22"/>
              </w:rPr>
              <w:t>įrašyti</w:t>
            </w:r>
            <w:r w:rsidRPr="008677D8">
              <w:rPr>
                <w:rFonts w:ascii="Times New Roman" w:hAnsi="Times New Roman" w:cs="Times New Roman"/>
                <w:bCs/>
                <w:kern w:val="36"/>
                <w:sz w:val="22"/>
                <w:szCs w:val="22"/>
              </w:rPr>
              <w:t>)</w:t>
            </w:r>
            <w:r w:rsidRPr="008677D8">
              <w:rPr>
                <w:rFonts w:ascii="Times New Roman" w:eastAsia="Calibri" w:hAnsi="Times New Roman" w:cs="Times New Roman"/>
                <w:iCs/>
                <w:sz w:val="22"/>
                <w:szCs w:val="22"/>
              </w:rPr>
              <w:t xml:space="preserve">, bei kėbulo ilgis – </w:t>
            </w:r>
            <w:r w:rsidRPr="008677D8">
              <w:rPr>
                <w:rFonts w:ascii="Times New Roman" w:hAnsi="Times New Roman" w:cs="Times New Roman"/>
                <w:bCs/>
                <w:kern w:val="36"/>
                <w:sz w:val="22"/>
                <w:szCs w:val="22"/>
              </w:rPr>
              <w:t>(</w:t>
            </w:r>
            <w:r w:rsidRPr="008677D8">
              <w:rPr>
                <w:rFonts w:ascii="Times New Roman" w:hAnsi="Times New Roman" w:cs="Times New Roman"/>
                <w:bCs/>
                <w:i/>
                <w:color w:val="FF0000"/>
                <w:sz w:val="22"/>
                <w:szCs w:val="22"/>
              </w:rPr>
              <w:t>įrašyti</w:t>
            </w:r>
            <w:r w:rsidRPr="008677D8">
              <w:rPr>
                <w:rFonts w:ascii="Times New Roman" w:hAnsi="Times New Roman" w:cs="Times New Roman"/>
                <w:bCs/>
                <w:kern w:val="36"/>
                <w:sz w:val="22"/>
                <w:szCs w:val="22"/>
              </w:rPr>
              <w:t>)</w:t>
            </w:r>
            <w:r w:rsidRPr="008677D8">
              <w:rPr>
                <w:rFonts w:ascii="Times New Roman" w:eastAsia="Calibri" w:hAnsi="Times New Roman" w:cs="Times New Roman"/>
                <w:iCs/>
                <w:sz w:val="22"/>
                <w:szCs w:val="22"/>
              </w:rPr>
              <w:t>.</w:t>
            </w:r>
          </w:p>
        </w:tc>
      </w:tr>
      <w:tr w:rsidR="00724404" w:rsidRPr="008677D8" w14:paraId="6F1B84C0" w14:textId="77777777" w:rsidTr="000159B1">
        <w:trPr>
          <w:trHeight w:val="216"/>
        </w:trPr>
        <w:tc>
          <w:tcPr>
            <w:tcW w:w="312" w:type="pct"/>
            <w:tcBorders>
              <w:top w:val="single" w:sz="4" w:space="0" w:color="auto"/>
              <w:left w:val="single" w:sz="4" w:space="0" w:color="auto"/>
              <w:bottom w:val="single" w:sz="4" w:space="0" w:color="auto"/>
              <w:right w:val="single" w:sz="4" w:space="0" w:color="auto"/>
            </w:tcBorders>
          </w:tcPr>
          <w:p w14:paraId="0D0DA617" w14:textId="77777777" w:rsidR="00724404" w:rsidRPr="008677D8" w:rsidRDefault="00724404" w:rsidP="000159B1">
            <w:pPr>
              <w:spacing w:after="0" w:line="240" w:lineRule="auto"/>
              <w:rPr>
                <w:rFonts w:ascii="Times New Roman" w:eastAsia="Calibri" w:hAnsi="Times New Roman" w:cs="Times New Roman"/>
                <w:sz w:val="22"/>
                <w:szCs w:val="22"/>
              </w:rPr>
            </w:pPr>
            <w:r w:rsidRPr="008677D8">
              <w:rPr>
                <w:rFonts w:ascii="Times New Roman" w:eastAsia="Calibri" w:hAnsi="Times New Roman" w:cs="Times New Roman"/>
                <w:sz w:val="22"/>
                <w:szCs w:val="22"/>
              </w:rPr>
              <w:t>5.</w:t>
            </w:r>
          </w:p>
        </w:tc>
        <w:tc>
          <w:tcPr>
            <w:tcW w:w="937" w:type="pct"/>
            <w:tcBorders>
              <w:top w:val="single" w:sz="4" w:space="0" w:color="auto"/>
              <w:left w:val="single" w:sz="4" w:space="0" w:color="auto"/>
              <w:bottom w:val="single" w:sz="4" w:space="0" w:color="auto"/>
              <w:right w:val="single" w:sz="4" w:space="0" w:color="auto"/>
            </w:tcBorders>
          </w:tcPr>
          <w:p w14:paraId="5FA97900" w14:textId="77777777" w:rsidR="00724404" w:rsidRPr="008677D8" w:rsidRDefault="00724404" w:rsidP="000159B1">
            <w:pPr>
              <w:spacing w:after="0" w:line="240" w:lineRule="auto"/>
              <w:rPr>
                <w:rFonts w:ascii="Times New Roman" w:eastAsia="Calibri" w:hAnsi="Times New Roman" w:cs="Times New Roman"/>
                <w:iCs/>
                <w:sz w:val="22"/>
                <w:szCs w:val="22"/>
              </w:rPr>
            </w:pPr>
            <w:r w:rsidRPr="008677D8">
              <w:rPr>
                <w:rFonts w:ascii="Times New Roman" w:eastAsia="Calibri" w:hAnsi="Times New Roman" w:cs="Times New Roman"/>
                <w:iCs/>
                <w:sz w:val="22"/>
                <w:szCs w:val="22"/>
              </w:rPr>
              <w:t>Automobilio variklis</w:t>
            </w:r>
          </w:p>
        </w:tc>
        <w:tc>
          <w:tcPr>
            <w:tcW w:w="1840" w:type="pct"/>
            <w:tcBorders>
              <w:top w:val="single" w:sz="4" w:space="0" w:color="auto"/>
              <w:left w:val="single" w:sz="4" w:space="0" w:color="auto"/>
              <w:bottom w:val="single" w:sz="4" w:space="0" w:color="auto"/>
              <w:right w:val="single" w:sz="4" w:space="0" w:color="auto"/>
            </w:tcBorders>
          </w:tcPr>
          <w:p w14:paraId="0393DB22" w14:textId="77777777"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 xml:space="preserve">Automobilio variklio tipas privalo būti </w:t>
            </w:r>
            <w:r w:rsidRPr="008677D8">
              <w:rPr>
                <w:rFonts w:ascii="Times New Roman" w:eastAsia="Times New Roman" w:hAnsi="Times New Roman" w:cs="Times New Roman"/>
                <w:sz w:val="22"/>
                <w:szCs w:val="22"/>
              </w:rPr>
              <w:t>benzinas/elektra, darbinis tūris – ne mažiau kaip 2200 cm</w:t>
            </w:r>
            <w:r w:rsidRPr="008677D8">
              <w:rPr>
                <w:rFonts w:ascii="Times New Roman" w:eastAsia="Times New Roman" w:hAnsi="Times New Roman" w:cs="Times New Roman"/>
                <w:sz w:val="22"/>
                <w:szCs w:val="22"/>
                <w:vertAlign w:val="superscript"/>
              </w:rPr>
              <w:t>3</w:t>
            </w:r>
            <w:r w:rsidRPr="008677D8">
              <w:rPr>
                <w:rFonts w:ascii="Times New Roman" w:eastAsia="Times New Roman" w:hAnsi="Times New Roman" w:cs="Times New Roman"/>
                <w:sz w:val="22"/>
                <w:szCs w:val="22"/>
              </w:rPr>
              <w:t>, maksimali suminė galia ne mažiau kaip 150 KW.</w:t>
            </w:r>
          </w:p>
        </w:tc>
        <w:tc>
          <w:tcPr>
            <w:tcW w:w="1911" w:type="pct"/>
            <w:tcBorders>
              <w:top w:val="single" w:sz="4" w:space="0" w:color="auto"/>
              <w:left w:val="single" w:sz="4" w:space="0" w:color="auto"/>
              <w:bottom w:val="single" w:sz="4" w:space="0" w:color="auto"/>
              <w:right w:val="single" w:sz="4" w:space="0" w:color="auto"/>
            </w:tcBorders>
          </w:tcPr>
          <w:p w14:paraId="5A4A4A91" w14:textId="77777777"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 xml:space="preserve">Automobilio variklio tipas – </w:t>
            </w:r>
            <w:r w:rsidRPr="008677D8">
              <w:rPr>
                <w:rFonts w:ascii="Times New Roman" w:hAnsi="Times New Roman" w:cs="Times New Roman"/>
                <w:bCs/>
                <w:kern w:val="36"/>
                <w:sz w:val="22"/>
                <w:szCs w:val="22"/>
              </w:rPr>
              <w:t>(</w:t>
            </w:r>
            <w:r w:rsidRPr="008677D8">
              <w:rPr>
                <w:rFonts w:ascii="Times New Roman" w:hAnsi="Times New Roman" w:cs="Times New Roman"/>
                <w:bCs/>
                <w:i/>
                <w:color w:val="FF0000"/>
                <w:sz w:val="22"/>
                <w:szCs w:val="22"/>
              </w:rPr>
              <w:t>įrašyti</w:t>
            </w:r>
            <w:r w:rsidRPr="008677D8">
              <w:rPr>
                <w:rFonts w:ascii="Times New Roman" w:hAnsi="Times New Roman" w:cs="Times New Roman"/>
                <w:bCs/>
                <w:kern w:val="36"/>
                <w:sz w:val="22"/>
                <w:szCs w:val="22"/>
              </w:rPr>
              <w:t>)</w:t>
            </w:r>
            <w:r w:rsidRPr="008677D8">
              <w:rPr>
                <w:rFonts w:ascii="Times New Roman" w:eastAsia="Times New Roman" w:hAnsi="Times New Roman" w:cs="Times New Roman"/>
                <w:sz w:val="22"/>
                <w:szCs w:val="22"/>
              </w:rPr>
              <w:t xml:space="preserve">, pilnai hibridinis automobilis, darbinis tūris – </w:t>
            </w:r>
            <w:r w:rsidRPr="008677D8">
              <w:rPr>
                <w:rFonts w:ascii="Times New Roman" w:hAnsi="Times New Roman" w:cs="Times New Roman"/>
                <w:bCs/>
                <w:kern w:val="36"/>
                <w:sz w:val="22"/>
                <w:szCs w:val="22"/>
              </w:rPr>
              <w:t>(</w:t>
            </w:r>
            <w:r w:rsidRPr="008677D8">
              <w:rPr>
                <w:rFonts w:ascii="Times New Roman" w:hAnsi="Times New Roman" w:cs="Times New Roman"/>
                <w:bCs/>
                <w:i/>
                <w:color w:val="FF0000"/>
                <w:sz w:val="22"/>
                <w:szCs w:val="22"/>
              </w:rPr>
              <w:t>įrašyti</w:t>
            </w:r>
            <w:r w:rsidRPr="008677D8">
              <w:rPr>
                <w:rFonts w:ascii="Times New Roman" w:hAnsi="Times New Roman" w:cs="Times New Roman"/>
                <w:bCs/>
                <w:kern w:val="36"/>
                <w:sz w:val="22"/>
                <w:szCs w:val="22"/>
              </w:rPr>
              <w:t>)</w:t>
            </w:r>
            <w:r w:rsidRPr="008677D8">
              <w:rPr>
                <w:rFonts w:ascii="Times New Roman" w:eastAsia="Times New Roman" w:hAnsi="Times New Roman" w:cs="Times New Roman"/>
                <w:sz w:val="22"/>
                <w:szCs w:val="22"/>
              </w:rPr>
              <w:t xml:space="preserve">, maksimali suminė galia – </w:t>
            </w:r>
            <w:r w:rsidRPr="008677D8">
              <w:rPr>
                <w:rFonts w:ascii="Times New Roman" w:hAnsi="Times New Roman" w:cs="Times New Roman"/>
                <w:bCs/>
                <w:kern w:val="36"/>
                <w:sz w:val="22"/>
                <w:szCs w:val="22"/>
              </w:rPr>
              <w:t>(</w:t>
            </w:r>
            <w:r w:rsidRPr="008677D8">
              <w:rPr>
                <w:rFonts w:ascii="Times New Roman" w:hAnsi="Times New Roman" w:cs="Times New Roman"/>
                <w:bCs/>
                <w:i/>
                <w:color w:val="FF0000"/>
                <w:sz w:val="22"/>
                <w:szCs w:val="22"/>
              </w:rPr>
              <w:t>įrašyti</w:t>
            </w:r>
            <w:r w:rsidRPr="008677D8">
              <w:rPr>
                <w:rFonts w:ascii="Times New Roman" w:hAnsi="Times New Roman" w:cs="Times New Roman"/>
                <w:bCs/>
                <w:kern w:val="36"/>
                <w:sz w:val="22"/>
                <w:szCs w:val="22"/>
              </w:rPr>
              <w:t>)</w:t>
            </w:r>
            <w:r w:rsidRPr="008677D8">
              <w:rPr>
                <w:rFonts w:ascii="Times New Roman" w:eastAsia="Times New Roman" w:hAnsi="Times New Roman" w:cs="Times New Roman"/>
                <w:sz w:val="22"/>
                <w:szCs w:val="22"/>
              </w:rPr>
              <w:t>.</w:t>
            </w:r>
          </w:p>
        </w:tc>
      </w:tr>
      <w:tr w:rsidR="00724404" w:rsidRPr="008677D8" w14:paraId="326F456F" w14:textId="77777777" w:rsidTr="000159B1">
        <w:trPr>
          <w:trHeight w:val="216"/>
        </w:trPr>
        <w:tc>
          <w:tcPr>
            <w:tcW w:w="312" w:type="pct"/>
            <w:tcBorders>
              <w:top w:val="single" w:sz="4" w:space="0" w:color="auto"/>
              <w:left w:val="single" w:sz="4" w:space="0" w:color="auto"/>
              <w:bottom w:val="single" w:sz="4" w:space="0" w:color="auto"/>
              <w:right w:val="single" w:sz="4" w:space="0" w:color="auto"/>
            </w:tcBorders>
          </w:tcPr>
          <w:p w14:paraId="0DC09F0E" w14:textId="77777777" w:rsidR="00724404" w:rsidRPr="008677D8" w:rsidRDefault="00724404" w:rsidP="000159B1">
            <w:pPr>
              <w:spacing w:after="0" w:line="240" w:lineRule="auto"/>
              <w:rPr>
                <w:rFonts w:ascii="Times New Roman" w:eastAsia="Calibri" w:hAnsi="Times New Roman" w:cs="Times New Roman"/>
                <w:sz w:val="22"/>
                <w:szCs w:val="22"/>
              </w:rPr>
            </w:pPr>
            <w:r w:rsidRPr="008677D8">
              <w:rPr>
                <w:rFonts w:ascii="Times New Roman" w:eastAsia="Calibri" w:hAnsi="Times New Roman" w:cs="Times New Roman"/>
                <w:sz w:val="22"/>
                <w:szCs w:val="22"/>
              </w:rPr>
              <w:t xml:space="preserve">6. </w:t>
            </w:r>
          </w:p>
        </w:tc>
        <w:tc>
          <w:tcPr>
            <w:tcW w:w="937" w:type="pct"/>
            <w:tcBorders>
              <w:top w:val="single" w:sz="4" w:space="0" w:color="auto"/>
              <w:left w:val="single" w:sz="4" w:space="0" w:color="auto"/>
              <w:bottom w:val="single" w:sz="4" w:space="0" w:color="auto"/>
              <w:right w:val="single" w:sz="4" w:space="0" w:color="auto"/>
            </w:tcBorders>
          </w:tcPr>
          <w:p w14:paraId="31A2A5BE" w14:textId="77777777" w:rsidR="00724404" w:rsidRPr="008677D8" w:rsidRDefault="00724404" w:rsidP="000159B1">
            <w:pPr>
              <w:spacing w:after="0" w:line="240" w:lineRule="auto"/>
              <w:rPr>
                <w:rFonts w:ascii="Times New Roman" w:eastAsia="Calibri" w:hAnsi="Times New Roman" w:cs="Times New Roman"/>
                <w:iCs/>
                <w:sz w:val="22"/>
                <w:szCs w:val="22"/>
              </w:rPr>
            </w:pPr>
            <w:r w:rsidRPr="008677D8">
              <w:rPr>
                <w:rFonts w:ascii="Times New Roman" w:eastAsia="Calibri" w:hAnsi="Times New Roman" w:cs="Times New Roman"/>
                <w:iCs/>
                <w:sz w:val="22"/>
                <w:szCs w:val="22"/>
              </w:rPr>
              <w:t>Automobilio transmisija</w:t>
            </w:r>
          </w:p>
        </w:tc>
        <w:tc>
          <w:tcPr>
            <w:tcW w:w="1840" w:type="pct"/>
            <w:tcBorders>
              <w:top w:val="single" w:sz="4" w:space="0" w:color="auto"/>
              <w:left w:val="single" w:sz="4" w:space="0" w:color="auto"/>
              <w:bottom w:val="single" w:sz="4" w:space="0" w:color="auto"/>
              <w:right w:val="single" w:sz="4" w:space="0" w:color="auto"/>
            </w:tcBorders>
          </w:tcPr>
          <w:p w14:paraId="47BD32B4" w14:textId="1B787424"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Ratai privalo būti su lengvo lydinio ratlankiais, pavarų dėžės tipas privalo</w:t>
            </w:r>
            <w:r w:rsidRPr="008677D8">
              <w:rPr>
                <w:rFonts w:ascii="Times New Roman" w:eastAsia="Calibri" w:hAnsi="Times New Roman" w:cs="Times New Roman"/>
                <w:iCs/>
                <w:sz w:val="22"/>
                <w:szCs w:val="22"/>
              </w:rPr>
              <w:t xml:space="preserve"> būti</w:t>
            </w:r>
            <w:r w:rsidRPr="008677D8">
              <w:rPr>
                <w:rFonts w:ascii="Times New Roman" w:hAnsi="Times New Roman" w:cs="Times New Roman"/>
                <w:sz w:val="22"/>
                <w:szCs w:val="22"/>
              </w:rPr>
              <w:t xml:space="preserve"> automatinė, privalo</w:t>
            </w:r>
            <w:r w:rsidRPr="008677D8">
              <w:rPr>
                <w:rFonts w:ascii="Times New Roman" w:eastAsia="Calibri" w:hAnsi="Times New Roman" w:cs="Times New Roman"/>
                <w:iCs/>
                <w:sz w:val="22"/>
                <w:szCs w:val="22"/>
              </w:rPr>
              <w:t xml:space="preserve"> būti </w:t>
            </w:r>
            <w:r w:rsidRPr="008677D8">
              <w:rPr>
                <w:rFonts w:ascii="Times New Roman" w:hAnsi="Times New Roman" w:cs="Times New Roman"/>
                <w:sz w:val="22"/>
                <w:szCs w:val="22"/>
              </w:rPr>
              <w:t>visi varantieji ratai.</w:t>
            </w:r>
          </w:p>
        </w:tc>
        <w:tc>
          <w:tcPr>
            <w:tcW w:w="1911" w:type="pct"/>
            <w:tcBorders>
              <w:top w:val="single" w:sz="4" w:space="0" w:color="auto"/>
              <w:left w:val="single" w:sz="4" w:space="0" w:color="auto"/>
              <w:bottom w:val="single" w:sz="4" w:space="0" w:color="auto"/>
              <w:right w:val="single" w:sz="4" w:space="0" w:color="auto"/>
            </w:tcBorders>
          </w:tcPr>
          <w:p w14:paraId="404F0493" w14:textId="1D0E71DD"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 xml:space="preserve">Ratai su lengvo lydinio ratlankiais, pavarų dėžės tipas – </w:t>
            </w:r>
            <w:r w:rsidRPr="008677D8">
              <w:rPr>
                <w:rFonts w:ascii="Times New Roman" w:hAnsi="Times New Roman" w:cs="Times New Roman"/>
                <w:bCs/>
                <w:kern w:val="36"/>
                <w:sz w:val="22"/>
                <w:szCs w:val="22"/>
              </w:rPr>
              <w:t>(</w:t>
            </w:r>
            <w:r w:rsidRPr="008677D8">
              <w:rPr>
                <w:rFonts w:ascii="Times New Roman" w:hAnsi="Times New Roman" w:cs="Times New Roman"/>
                <w:bCs/>
                <w:i/>
                <w:color w:val="FF0000"/>
                <w:sz w:val="22"/>
                <w:szCs w:val="22"/>
              </w:rPr>
              <w:t>įrašyti</w:t>
            </w:r>
            <w:r w:rsidRPr="008677D8">
              <w:rPr>
                <w:rFonts w:ascii="Times New Roman" w:hAnsi="Times New Roman" w:cs="Times New Roman"/>
                <w:bCs/>
                <w:kern w:val="36"/>
                <w:sz w:val="22"/>
                <w:szCs w:val="22"/>
              </w:rPr>
              <w:t>)</w:t>
            </w:r>
            <w:r w:rsidRPr="008677D8">
              <w:rPr>
                <w:rFonts w:ascii="Times New Roman" w:hAnsi="Times New Roman" w:cs="Times New Roman"/>
                <w:sz w:val="22"/>
                <w:szCs w:val="22"/>
              </w:rPr>
              <w:t xml:space="preserve">, visi varantieji ratai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p>
        </w:tc>
      </w:tr>
      <w:tr w:rsidR="00724404" w:rsidRPr="008677D8" w14:paraId="2F6F15ED" w14:textId="77777777" w:rsidTr="000159B1">
        <w:trPr>
          <w:trHeight w:val="216"/>
        </w:trPr>
        <w:tc>
          <w:tcPr>
            <w:tcW w:w="312" w:type="pct"/>
            <w:tcBorders>
              <w:top w:val="single" w:sz="4" w:space="0" w:color="auto"/>
              <w:left w:val="single" w:sz="4" w:space="0" w:color="auto"/>
              <w:bottom w:val="single" w:sz="4" w:space="0" w:color="auto"/>
              <w:right w:val="single" w:sz="4" w:space="0" w:color="auto"/>
            </w:tcBorders>
          </w:tcPr>
          <w:p w14:paraId="71C7787B" w14:textId="77777777" w:rsidR="00724404" w:rsidRPr="008677D8" w:rsidRDefault="00724404" w:rsidP="000159B1">
            <w:pPr>
              <w:spacing w:after="0" w:line="240" w:lineRule="auto"/>
              <w:rPr>
                <w:rFonts w:ascii="Times New Roman" w:eastAsia="Calibri" w:hAnsi="Times New Roman" w:cs="Times New Roman"/>
                <w:sz w:val="22"/>
                <w:szCs w:val="22"/>
              </w:rPr>
            </w:pPr>
            <w:r w:rsidRPr="008677D8">
              <w:rPr>
                <w:rFonts w:ascii="Times New Roman" w:eastAsia="Calibri" w:hAnsi="Times New Roman" w:cs="Times New Roman"/>
                <w:sz w:val="22"/>
                <w:szCs w:val="22"/>
              </w:rPr>
              <w:t xml:space="preserve">7. </w:t>
            </w:r>
          </w:p>
        </w:tc>
        <w:tc>
          <w:tcPr>
            <w:tcW w:w="937" w:type="pct"/>
            <w:tcBorders>
              <w:top w:val="single" w:sz="4" w:space="0" w:color="auto"/>
              <w:left w:val="single" w:sz="4" w:space="0" w:color="auto"/>
              <w:bottom w:val="single" w:sz="4" w:space="0" w:color="auto"/>
              <w:right w:val="single" w:sz="4" w:space="0" w:color="auto"/>
            </w:tcBorders>
          </w:tcPr>
          <w:p w14:paraId="0C65F9A1" w14:textId="77777777" w:rsidR="00724404" w:rsidRPr="008677D8" w:rsidRDefault="00724404" w:rsidP="000159B1">
            <w:pPr>
              <w:spacing w:after="0" w:line="240" w:lineRule="auto"/>
              <w:rPr>
                <w:rFonts w:ascii="Times New Roman" w:eastAsia="Calibri" w:hAnsi="Times New Roman" w:cs="Times New Roman"/>
                <w:iCs/>
                <w:sz w:val="22"/>
                <w:szCs w:val="22"/>
              </w:rPr>
            </w:pPr>
            <w:r w:rsidRPr="008677D8">
              <w:rPr>
                <w:rFonts w:ascii="Times New Roman" w:eastAsia="Calibri" w:hAnsi="Times New Roman" w:cs="Times New Roman"/>
                <w:iCs/>
                <w:sz w:val="22"/>
                <w:szCs w:val="22"/>
              </w:rPr>
              <w:t>Automobilio saugumas</w:t>
            </w:r>
          </w:p>
        </w:tc>
        <w:tc>
          <w:tcPr>
            <w:tcW w:w="1840" w:type="pct"/>
            <w:tcBorders>
              <w:top w:val="single" w:sz="4" w:space="0" w:color="auto"/>
              <w:left w:val="single" w:sz="4" w:space="0" w:color="auto"/>
              <w:bottom w:val="single" w:sz="4" w:space="0" w:color="auto"/>
              <w:right w:val="single" w:sz="4" w:space="0" w:color="auto"/>
            </w:tcBorders>
          </w:tcPr>
          <w:p w14:paraId="3F263B2D" w14:textId="77777777"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 xml:space="preserve">Apsaugos nuo susidūrimo sankryžose sistema; </w:t>
            </w:r>
            <w:r w:rsidRPr="008677D8">
              <w:rPr>
                <w:rFonts w:ascii="Times New Roman" w:hAnsi="Times New Roman" w:cs="Times New Roman"/>
                <w:sz w:val="22"/>
                <w:szCs w:val="22"/>
              </w:rPr>
              <w:br/>
              <w:t xml:space="preserve">Adaptyvioji pastovaus greičio palaikymo sistema; </w:t>
            </w:r>
            <w:r w:rsidRPr="008677D8">
              <w:rPr>
                <w:rFonts w:ascii="Times New Roman" w:hAnsi="Times New Roman" w:cs="Times New Roman"/>
                <w:sz w:val="22"/>
                <w:szCs w:val="22"/>
              </w:rPr>
              <w:br/>
              <w:t xml:space="preserve">Eismo juostos stebėjimo ir perspėjimo sistema; </w:t>
            </w:r>
            <w:r w:rsidRPr="008677D8">
              <w:rPr>
                <w:rFonts w:ascii="Times New Roman" w:hAnsi="Times New Roman" w:cs="Times New Roman"/>
                <w:sz w:val="22"/>
                <w:szCs w:val="22"/>
              </w:rPr>
              <w:br/>
              <w:t xml:space="preserve">Kelio ženklų atpažinimo sistema; </w:t>
            </w:r>
            <w:r w:rsidRPr="008677D8">
              <w:rPr>
                <w:rFonts w:ascii="Times New Roman" w:hAnsi="Times New Roman" w:cs="Times New Roman"/>
                <w:sz w:val="22"/>
                <w:szCs w:val="22"/>
              </w:rPr>
              <w:br/>
              <w:t>Tolimųjų šviesų sistema</w:t>
            </w:r>
            <w:r w:rsidRPr="008677D8">
              <w:rPr>
                <w:rFonts w:ascii="Times New Roman" w:hAnsi="Times New Roman" w:cs="Times New Roman"/>
                <w:sz w:val="22"/>
                <w:szCs w:val="22"/>
              </w:rPr>
              <w:br/>
            </w:r>
            <w:r w:rsidRPr="008677D8">
              <w:rPr>
                <w:rFonts w:ascii="Times New Roman" w:eastAsia="Calibri" w:hAnsi="Times New Roman" w:cs="Times New Roman"/>
                <w:sz w:val="22"/>
                <w:szCs w:val="22"/>
              </w:rPr>
              <w:t xml:space="preserve">Imobilizatorius; </w:t>
            </w:r>
            <w:r w:rsidRPr="008677D8">
              <w:rPr>
                <w:rFonts w:ascii="Times New Roman" w:eastAsia="Calibri" w:hAnsi="Times New Roman" w:cs="Times New Roman"/>
                <w:sz w:val="22"/>
                <w:szCs w:val="22"/>
              </w:rPr>
              <w:br/>
              <w:t xml:space="preserve">Automobilio stabilumo kontrolės sistema; </w:t>
            </w:r>
            <w:r w:rsidRPr="008677D8">
              <w:rPr>
                <w:rFonts w:ascii="Times New Roman" w:eastAsia="Calibri" w:hAnsi="Times New Roman" w:cs="Times New Roman"/>
                <w:sz w:val="22"/>
                <w:szCs w:val="22"/>
              </w:rPr>
              <w:br/>
              <w:t xml:space="preserve">Avarinio stabdymo perspėjimo sistema; </w:t>
            </w:r>
            <w:r w:rsidRPr="008677D8">
              <w:rPr>
                <w:rFonts w:ascii="Times New Roman" w:eastAsia="Calibri" w:hAnsi="Times New Roman" w:cs="Times New Roman"/>
                <w:sz w:val="22"/>
                <w:szCs w:val="22"/>
              </w:rPr>
              <w:br/>
              <w:t xml:space="preserve">Stabdžių antiblokavimo (ABS), elektroninė stabdymo galios paskirstymo ir pagalbinė stabdymo sistema; </w:t>
            </w:r>
            <w:r w:rsidRPr="008677D8">
              <w:rPr>
                <w:rFonts w:ascii="Times New Roman" w:eastAsia="Calibri" w:hAnsi="Times New Roman" w:cs="Times New Roman"/>
                <w:sz w:val="22"/>
                <w:szCs w:val="22"/>
              </w:rPr>
              <w:br/>
              <w:t>Aklųjų zonų stebėjimo ir perspėjimo sistema;</w:t>
            </w:r>
            <w:r w:rsidRPr="008677D8">
              <w:rPr>
                <w:rFonts w:ascii="Times New Roman" w:eastAsia="Calibri" w:hAnsi="Times New Roman" w:cs="Times New Roman"/>
                <w:sz w:val="22"/>
                <w:szCs w:val="22"/>
              </w:rPr>
              <w:br/>
            </w:r>
            <w:r w:rsidRPr="008677D8">
              <w:rPr>
                <w:rFonts w:ascii="Times New Roman" w:hAnsi="Times New Roman" w:cs="Times New Roman"/>
                <w:sz w:val="22"/>
                <w:szCs w:val="22"/>
              </w:rPr>
              <w:t>Septynios arba daugiau SRS oro saugos pagalvės;</w:t>
            </w:r>
            <w:r w:rsidRPr="008677D8">
              <w:rPr>
                <w:rFonts w:ascii="Times New Roman" w:hAnsi="Times New Roman" w:cs="Times New Roman"/>
                <w:sz w:val="22"/>
                <w:szCs w:val="22"/>
              </w:rPr>
              <w:br/>
              <w:t>Apsaugos sistema atitinkanti draudimo reikalavimus KASKO draudimui.</w:t>
            </w:r>
          </w:p>
        </w:tc>
        <w:tc>
          <w:tcPr>
            <w:tcW w:w="1911" w:type="pct"/>
            <w:tcBorders>
              <w:top w:val="single" w:sz="4" w:space="0" w:color="auto"/>
              <w:left w:val="single" w:sz="4" w:space="0" w:color="auto"/>
              <w:bottom w:val="single" w:sz="4" w:space="0" w:color="auto"/>
              <w:right w:val="single" w:sz="4" w:space="0" w:color="auto"/>
            </w:tcBorders>
          </w:tcPr>
          <w:p w14:paraId="38B91533" w14:textId="77777777"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 xml:space="preserve">Apsaugos nuo susidūrimo sankryžose sistema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 xml:space="preserve">; </w:t>
            </w:r>
            <w:r w:rsidRPr="008677D8">
              <w:rPr>
                <w:rFonts w:ascii="Times New Roman" w:hAnsi="Times New Roman" w:cs="Times New Roman"/>
                <w:sz w:val="22"/>
                <w:szCs w:val="22"/>
              </w:rPr>
              <w:br/>
              <w:t xml:space="preserve">Adaptyvioji pastovaus greičio palaikymo sistema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 xml:space="preserve">; </w:t>
            </w:r>
            <w:r w:rsidRPr="008677D8">
              <w:rPr>
                <w:rFonts w:ascii="Times New Roman" w:hAnsi="Times New Roman" w:cs="Times New Roman"/>
                <w:sz w:val="22"/>
                <w:szCs w:val="22"/>
              </w:rPr>
              <w:br/>
              <w:t xml:space="preserve">Eismo juostos stebėjimo ir perspėjimo sistema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 xml:space="preserve">; </w:t>
            </w:r>
            <w:r w:rsidRPr="008677D8">
              <w:rPr>
                <w:rFonts w:ascii="Times New Roman" w:hAnsi="Times New Roman" w:cs="Times New Roman"/>
                <w:sz w:val="22"/>
                <w:szCs w:val="22"/>
              </w:rPr>
              <w:br/>
              <w:t xml:space="preserve">Kelio ženklų atpažinimo sistema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 xml:space="preserve">; </w:t>
            </w:r>
            <w:r w:rsidRPr="008677D8">
              <w:rPr>
                <w:rFonts w:ascii="Times New Roman" w:hAnsi="Times New Roman" w:cs="Times New Roman"/>
                <w:sz w:val="22"/>
                <w:szCs w:val="22"/>
              </w:rPr>
              <w:br/>
              <w:t xml:space="preserve">Tolimųjų šviesų sistema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bCs/>
                <w:sz w:val="22"/>
                <w:szCs w:val="22"/>
              </w:rPr>
              <w:br/>
            </w:r>
            <w:r w:rsidRPr="008677D8">
              <w:rPr>
                <w:rFonts w:ascii="Times New Roman" w:eastAsia="Calibri" w:hAnsi="Times New Roman" w:cs="Times New Roman"/>
                <w:sz w:val="22"/>
                <w:szCs w:val="22"/>
              </w:rPr>
              <w:t>Imobilizatorius</w:t>
            </w:r>
            <w:r w:rsidRPr="008677D8">
              <w:rPr>
                <w:rFonts w:ascii="Times New Roman" w:hAnsi="Times New Roman" w:cs="Times New Roman"/>
                <w:sz w:val="22"/>
                <w:szCs w:val="22"/>
              </w:rPr>
              <w:t xml:space="preserve">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eastAsia="Calibri" w:hAnsi="Times New Roman" w:cs="Times New Roman"/>
                <w:sz w:val="22"/>
                <w:szCs w:val="22"/>
              </w:rPr>
              <w:t xml:space="preserve">; </w:t>
            </w:r>
            <w:r w:rsidRPr="008677D8">
              <w:rPr>
                <w:rFonts w:ascii="Times New Roman" w:eastAsia="Calibri" w:hAnsi="Times New Roman" w:cs="Times New Roman"/>
                <w:sz w:val="22"/>
                <w:szCs w:val="22"/>
              </w:rPr>
              <w:br/>
              <w:t>Automobilio stabilumo kontrolės sistema</w:t>
            </w:r>
            <w:r w:rsidRPr="008677D8">
              <w:rPr>
                <w:rFonts w:ascii="Times New Roman" w:hAnsi="Times New Roman" w:cs="Times New Roman"/>
                <w:sz w:val="22"/>
                <w:szCs w:val="22"/>
              </w:rPr>
              <w:t xml:space="preserve">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eastAsia="Calibri" w:hAnsi="Times New Roman" w:cs="Times New Roman"/>
                <w:sz w:val="22"/>
                <w:szCs w:val="22"/>
              </w:rPr>
              <w:t xml:space="preserve">; </w:t>
            </w:r>
            <w:r w:rsidRPr="008677D8">
              <w:rPr>
                <w:rFonts w:ascii="Times New Roman" w:eastAsia="Calibri" w:hAnsi="Times New Roman" w:cs="Times New Roman"/>
                <w:sz w:val="22"/>
                <w:szCs w:val="22"/>
              </w:rPr>
              <w:br/>
              <w:t>Avarinio stabdymo perspėjimo sistema</w:t>
            </w:r>
            <w:r w:rsidRPr="008677D8">
              <w:rPr>
                <w:rFonts w:ascii="Times New Roman" w:hAnsi="Times New Roman" w:cs="Times New Roman"/>
                <w:sz w:val="22"/>
                <w:szCs w:val="22"/>
              </w:rPr>
              <w:t xml:space="preserve">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eastAsia="Calibri" w:hAnsi="Times New Roman" w:cs="Times New Roman"/>
                <w:sz w:val="22"/>
                <w:szCs w:val="22"/>
              </w:rPr>
              <w:t xml:space="preserve">; </w:t>
            </w:r>
            <w:r w:rsidRPr="008677D8">
              <w:rPr>
                <w:rFonts w:ascii="Times New Roman" w:eastAsia="Calibri" w:hAnsi="Times New Roman" w:cs="Times New Roman"/>
                <w:sz w:val="22"/>
                <w:szCs w:val="22"/>
              </w:rPr>
              <w:br/>
              <w:t>Stabdžių antiblokavimo (ABS), elektroninė stabdymo galios paskirstymo ir pagalbinė stabdymo sistema</w:t>
            </w:r>
            <w:r w:rsidRPr="008677D8">
              <w:rPr>
                <w:rFonts w:ascii="Times New Roman" w:hAnsi="Times New Roman" w:cs="Times New Roman"/>
                <w:sz w:val="22"/>
                <w:szCs w:val="22"/>
              </w:rPr>
              <w:t xml:space="preserve">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eastAsia="Calibri" w:hAnsi="Times New Roman" w:cs="Times New Roman"/>
                <w:sz w:val="22"/>
                <w:szCs w:val="22"/>
              </w:rPr>
              <w:t xml:space="preserve">; </w:t>
            </w:r>
            <w:r w:rsidRPr="008677D8">
              <w:rPr>
                <w:rFonts w:ascii="Times New Roman" w:eastAsia="Calibri" w:hAnsi="Times New Roman" w:cs="Times New Roman"/>
                <w:sz w:val="22"/>
                <w:szCs w:val="22"/>
              </w:rPr>
              <w:br/>
              <w:t>Aklųjų zonų stebėjimo ir perspėjimo sistema</w:t>
            </w:r>
            <w:r w:rsidRPr="008677D8">
              <w:rPr>
                <w:rFonts w:ascii="Times New Roman" w:hAnsi="Times New Roman" w:cs="Times New Roman"/>
                <w:sz w:val="22"/>
                <w:szCs w:val="22"/>
              </w:rPr>
              <w:t xml:space="preserve">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bCs/>
                <w:sz w:val="22"/>
                <w:szCs w:val="22"/>
              </w:rPr>
              <w:br/>
            </w:r>
            <w:r w:rsidRPr="008677D8">
              <w:rPr>
                <w:rFonts w:ascii="Times New Roman" w:hAnsi="Times New Roman" w:cs="Times New Roman"/>
                <w:sz w:val="22"/>
                <w:szCs w:val="22"/>
              </w:rPr>
              <w:t xml:space="preserve">Septynios arba daugiau SRS oro saugos pagalvės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Apsaugos sistema atitinkanti draudimo reikalavimus KASKO draudimui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p>
        </w:tc>
      </w:tr>
      <w:tr w:rsidR="00724404" w:rsidRPr="008677D8" w14:paraId="6FD418D0" w14:textId="77777777" w:rsidTr="000159B1">
        <w:trPr>
          <w:trHeight w:val="216"/>
        </w:trPr>
        <w:tc>
          <w:tcPr>
            <w:tcW w:w="312" w:type="pct"/>
            <w:tcBorders>
              <w:top w:val="single" w:sz="4" w:space="0" w:color="auto"/>
              <w:left w:val="single" w:sz="4" w:space="0" w:color="auto"/>
              <w:bottom w:val="single" w:sz="4" w:space="0" w:color="auto"/>
              <w:right w:val="single" w:sz="4" w:space="0" w:color="auto"/>
            </w:tcBorders>
          </w:tcPr>
          <w:p w14:paraId="53A8FB1D" w14:textId="77777777" w:rsidR="00724404" w:rsidRPr="008677D8" w:rsidRDefault="00724404" w:rsidP="000159B1">
            <w:pPr>
              <w:spacing w:after="0" w:line="240" w:lineRule="auto"/>
              <w:rPr>
                <w:rFonts w:ascii="Times New Roman" w:eastAsia="Calibri" w:hAnsi="Times New Roman" w:cs="Times New Roman"/>
                <w:sz w:val="22"/>
                <w:szCs w:val="22"/>
              </w:rPr>
            </w:pPr>
            <w:r w:rsidRPr="008677D8">
              <w:rPr>
                <w:rFonts w:ascii="Times New Roman" w:eastAsia="Calibri" w:hAnsi="Times New Roman" w:cs="Times New Roman"/>
                <w:sz w:val="22"/>
                <w:szCs w:val="22"/>
              </w:rPr>
              <w:t>8.</w:t>
            </w:r>
          </w:p>
        </w:tc>
        <w:tc>
          <w:tcPr>
            <w:tcW w:w="937" w:type="pct"/>
            <w:tcBorders>
              <w:top w:val="single" w:sz="4" w:space="0" w:color="auto"/>
              <w:left w:val="single" w:sz="4" w:space="0" w:color="auto"/>
              <w:bottom w:val="single" w:sz="4" w:space="0" w:color="auto"/>
              <w:right w:val="single" w:sz="4" w:space="0" w:color="auto"/>
            </w:tcBorders>
          </w:tcPr>
          <w:p w14:paraId="14B67575" w14:textId="77777777" w:rsidR="00724404" w:rsidRPr="008677D8" w:rsidRDefault="00724404" w:rsidP="000159B1">
            <w:pPr>
              <w:spacing w:after="0" w:line="240" w:lineRule="auto"/>
              <w:rPr>
                <w:rFonts w:ascii="Times New Roman" w:eastAsia="Calibri" w:hAnsi="Times New Roman" w:cs="Times New Roman"/>
                <w:iCs/>
                <w:sz w:val="22"/>
                <w:szCs w:val="22"/>
              </w:rPr>
            </w:pPr>
            <w:r w:rsidRPr="008677D8">
              <w:rPr>
                <w:rFonts w:ascii="Times New Roman" w:eastAsia="Calibri" w:hAnsi="Times New Roman" w:cs="Times New Roman"/>
                <w:iCs/>
                <w:sz w:val="22"/>
                <w:szCs w:val="22"/>
              </w:rPr>
              <w:t>Automobilio salonas</w:t>
            </w:r>
          </w:p>
        </w:tc>
        <w:tc>
          <w:tcPr>
            <w:tcW w:w="1840" w:type="pct"/>
            <w:tcBorders>
              <w:top w:val="single" w:sz="4" w:space="0" w:color="auto"/>
              <w:left w:val="single" w:sz="4" w:space="0" w:color="auto"/>
              <w:bottom w:val="single" w:sz="4" w:space="0" w:color="auto"/>
              <w:right w:val="single" w:sz="4" w:space="0" w:color="auto"/>
            </w:tcBorders>
          </w:tcPr>
          <w:p w14:paraId="36C4CEE3" w14:textId="77777777"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 xml:space="preserve">Privalo būti odos arba dirbtinės odos sėdynių apmušalai; </w:t>
            </w:r>
            <w:r w:rsidRPr="008677D8">
              <w:rPr>
                <w:rFonts w:ascii="Times New Roman" w:hAnsi="Times New Roman" w:cs="Times New Roman"/>
                <w:sz w:val="22"/>
                <w:szCs w:val="22"/>
              </w:rPr>
              <w:br/>
              <w:t>Elektra valdomos priekinės sėdynės;</w:t>
            </w:r>
            <w:r w:rsidRPr="008677D8">
              <w:rPr>
                <w:rFonts w:ascii="Times New Roman" w:hAnsi="Times New Roman" w:cs="Times New Roman"/>
                <w:sz w:val="22"/>
                <w:szCs w:val="22"/>
              </w:rPr>
              <w:br/>
              <w:t>Šildomos priekinės sėdynės;</w:t>
            </w:r>
            <w:r w:rsidRPr="008677D8">
              <w:rPr>
                <w:rFonts w:ascii="Times New Roman" w:hAnsi="Times New Roman" w:cs="Times New Roman"/>
                <w:sz w:val="22"/>
                <w:szCs w:val="22"/>
              </w:rPr>
              <w:br/>
              <w:t>Dalimis nulenkiamos galinės sėdynės.</w:t>
            </w:r>
          </w:p>
        </w:tc>
        <w:tc>
          <w:tcPr>
            <w:tcW w:w="1911" w:type="pct"/>
            <w:tcBorders>
              <w:top w:val="single" w:sz="4" w:space="0" w:color="auto"/>
              <w:left w:val="single" w:sz="4" w:space="0" w:color="auto"/>
              <w:bottom w:val="single" w:sz="4" w:space="0" w:color="auto"/>
              <w:right w:val="single" w:sz="4" w:space="0" w:color="auto"/>
            </w:tcBorders>
          </w:tcPr>
          <w:p w14:paraId="3741BBF3" w14:textId="77777777"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 xml:space="preserve">Odos arba dirbtinės odos sėdynių apmušalai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 xml:space="preserve">; </w:t>
            </w:r>
            <w:r w:rsidRPr="008677D8">
              <w:rPr>
                <w:rFonts w:ascii="Times New Roman" w:hAnsi="Times New Roman" w:cs="Times New Roman"/>
                <w:sz w:val="22"/>
                <w:szCs w:val="22"/>
              </w:rPr>
              <w:br/>
              <w:t xml:space="preserve">Elektra valdomos priekinės sėdynės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Šildomos priekinės sėdynės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Dalimis nulenkiamos galinės sėdynės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p>
        </w:tc>
      </w:tr>
      <w:tr w:rsidR="00724404" w:rsidRPr="008677D8" w14:paraId="55D3E3D2" w14:textId="77777777" w:rsidTr="000159B1">
        <w:trPr>
          <w:trHeight w:val="216"/>
        </w:trPr>
        <w:tc>
          <w:tcPr>
            <w:tcW w:w="312" w:type="pct"/>
            <w:tcBorders>
              <w:top w:val="single" w:sz="4" w:space="0" w:color="auto"/>
              <w:left w:val="single" w:sz="4" w:space="0" w:color="auto"/>
              <w:bottom w:val="single" w:sz="4" w:space="0" w:color="auto"/>
              <w:right w:val="single" w:sz="4" w:space="0" w:color="auto"/>
            </w:tcBorders>
          </w:tcPr>
          <w:p w14:paraId="36C8E4F7" w14:textId="77777777" w:rsidR="00724404" w:rsidRPr="008677D8" w:rsidRDefault="00724404" w:rsidP="000159B1">
            <w:pPr>
              <w:spacing w:after="0" w:line="240" w:lineRule="auto"/>
              <w:rPr>
                <w:rFonts w:ascii="Times New Roman" w:eastAsia="Calibri" w:hAnsi="Times New Roman" w:cs="Times New Roman"/>
                <w:sz w:val="22"/>
                <w:szCs w:val="22"/>
              </w:rPr>
            </w:pPr>
            <w:r w:rsidRPr="008677D8">
              <w:rPr>
                <w:rFonts w:ascii="Times New Roman" w:eastAsia="Calibri" w:hAnsi="Times New Roman" w:cs="Times New Roman"/>
                <w:sz w:val="22"/>
                <w:szCs w:val="22"/>
              </w:rPr>
              <w:t>9.</w:t>
            </w:r>
          </w:p>
        </w:tc>
        <w:tc>
          <w:tcPr>
            <w:tcW w:w="937" w:type="pct"/>
            <w:tcBorders>
              <w:top w:val="single" w:sz="4" w:space="0" w:color="auto"/>
              <w:left w:val="single" w:sz="4" w:space="0" w:color="auto"/>
              <w:bottom w:val="single" w:sz="4" w:space="0" w:color="auto"/>
              <w:right w:val="single" w:sz="4" w:space="0" w:color="auto"/>
            </w:tcBorders>
          </w:tcPr>
          <w:p w14:paraId="5404A5E1" w14:textId="77777777" w:rsidR="00724404" w:rsidRPr="008677D8" w:rsidRDefault="00724404" w:rsidP="000159B1">
            <w:pPr>
              <w:spacing w:after="0" w:line="240" w:lineRule="auto"/>
              <w:rPr>
                <w:rFonts w:ascii="Times New Roman" w:eastAsia="Calibri" w:hAnsi="Times New Roman" w:cs="Times New Roman"/>
                <w:iCs/>
                <w:sz w:val="22"/>
                <w:szCs w:val="22"/>
              </w:rPr>
            </w:pPr>
            <w:r w:rsidRPr="008677D8">
              <w:rPr>
                <w:rFonts w:ascii="Times New Roman" w:eastAsia="Calibri" w:hAnsi="Times New Roman" w:cs="Times New Roman"/>
                <w:iCs/>
                <w:sz w:val="22"/>
                <w:szCs w:val="22"/>
              </w:rPr>
              <w:t>Automobilio įranga</w:t>
            </w:r>
          </w:p>
        </w:tc>
        <w:tc>
          <w:tcPr>
            <w:tcW w:w="1840" w:type="pct"/>
            <w:tcBorders>
              <w:top w:val="single" w:sz="4" w:space="0" w:color="auto"/>
              <w:left w:val="single" w:sz="4" w:space="0" w:color="auto"/>
              <w:bottom w:val="single" w:sz="4" w:space="0" w:color="auto"/>
              <w:right w:val="single" w:sz="4" w:space="0" w:color="auto"/>
            </w:tcBorders>
          </w:tcPr>
          <w:p w14:paraId="515C93E3" w14:textId="2B26044D"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Lietaus jutiklis;</w:t>
            </w:r>
            <w:r w:rsidRPr="008677D8">
              <w:rPr>
                <w:rFonts w:ascii="Times New Roman" w:hAnsi="Times New Roman" w:cs="Times New Roman"/>
                <w:sz w:val="22"/>
                <w:szCs w:val="22"/>
              </w:rPr>
              <w:br/>
              <w:t>LED priekiniai žibintai;</w:t>
            </w:r>
            <w:r w:rsidRPr="008677D8">
              <w:rPr>
                <w:rFonts w:ascii="Times New Roman" w:hAnsi="Times New Roman" w:cs="Times New Roman"/>
                <w:sz w:val="22"/>
                <w:szCs w:val="22"/>
              </w:rPr>
              <w:br/>
              <w:t>Elektra valdomos bagažinės durelės;</w:t>
            </w:r>
            <w:r w:rsidRPr="008677D8">
              <w:rPr>
                <w:rFonts w:ascii="Times New Roman" w:hAnsi="Times New Roman" w:cs="Times New Roman"/>
                <w:sz w:val="22"/>
                <w:szCs w:val="22"/>
              </w:rPr>
              <w:br/>
              <w:t xml:space="preserve">Belaidis telefono </w:t>
            </w:r>
            <w:r w:rsidRPr="007A7872">
              <w:rPr>
                <w:rFonts w:ascii="Times New Roman" w:hAnsi="Times New Roman" w:cs="Times New Roman"/>
                <w:sz w:val="22"/>
                <w:szCs w:val="22"/>
              </w:rPr>
              <w:t>kroviklis;</w:t>
            </w:r>
            <w:r w:rsidR="007A7872" w:rsidRPr="007A7872">
              <w:rPr>
                <w:rFonts w:ascii="Times New Roman" w:hAnsi="Times New Roman" w:cs="Times New Roman"/>
                <w:sz w:val="22"/>
                <w:szCs w:val="22"/>
              </w:rPr>
              <w:t xml:space="preserve"> </w:t>
            </w:r>
            <w:r w:rsidRPr="007A7872">
              <w:rPr>
                <w:rFonts w:ascii="Times New Roman" w:hAnsi="Times New Roman" w:cs="Times New Roman"/>
                <w:sz w:val="22"/>
                <w:szCs w:val="22"/>
              </w:rPr>
              <w:t>Dviejų zonų automatinis oro kondicionierius;</w:t>
            </w:r>
            <w:r w:rsidRPr="008677D8">
              <w:rPr>
                <w:rFonts w:ascii="Times New Roman" w:hAnsi="Times New Roman" w:cs="Times New Roman"/>
                <w:sz w:val="22"/>
                <w:szCs w:val="22"/>
              </w:rPr>
              <w:br/>
              <w:t xml:space="preserve">Perspėjimo žibintų nuotolinio </w:t>
            </w:r>
            <w:r w:rsidRPr="007A7872">
              <w:rPr>
                <w:rFonts w:ascii="Times New Roman" w:hAnsi="Times New Roman" w:cs="Times New Roman"/>
                <w:sz w:val="22"/>
                <w:szCs w:val="22"/>
              </w:rPr>
              <w:t>įjungimo/išjungimo funkcija;</w:t>
            </w:r>
            <w:r w:rsidRPr="007A7872">
              <w:rPr>
                <w:rFonts w:ascii="Times New Roman" w:hAnsi="Times New Roman" w:cs="Times New Roman"/>
                <w:sz w:val="22"/>
                <w:szCs w:val="22"/>
              </w:rPr>
              <w:br/>
              <w:t>Nuotolinis durelių užrakinimas/</w:t>
            </w:r>
            <w:proofErr w:type="spellStart"/>
            <w:r w:rsidRPr="007A7872">
              <w:rPr>
                <w:rFonts w:ascii="Times New Roman" w:hAnsi="Times New Roman" w:cs="Times New Roman"/>
                <w:sz w:val="22"/>
                <w:szCs w:val="22"/>
              </w:rPr>
              <w:t>atrakinimas;Gamyklinis</w:t>
            </w:r>
            <w:proofErr w:type="spellEnd"/>
            <w:r w:rsidRPr="007A7872">
              <w:rPr>
                <w:rFonts w:ascii="Times New Roman" w:hAnsi="Times New Roman" w:cs="Times New Roman"/>
                <w:sz w:val="22"/>
                <w:szCs w:val="22"/>
              </w:rPr>
              <w:t xml:space="preserve"> odos arba dirbtinės odos vairas;</w:t>
            </w:r>
            <w:r w:rsidRPr="007A7872">
              <w:rPr>
                <w:rFonts w:ascii="Times New Roman" w:hAnsi="Times New Roman" w:cs="Times New Roman"/>
                <w:sz w:val="22"/>
                <w:szCs w:val="22"/>
              </w:rPr>
              <w:br/>
              <w:t xml:space="preserve">Gamyklinis galinio ir galinių šoninių stiklų </w:t>
            </w:r>
            <w:proofErr w:type="spellStart"/>
            <w:r w:rsidRPr="007A7872">
              <w:rPr>
                <w:rFonts w:ascii="Times New Roman" w:hAnsi="Times New Roman" w:cs="Times New Roman"/>
                <w:sz w:val="22"/>
                <w:szCs w:val="22"/>
              </w:rPr>
              <w:t>tonavimas</w:t>
            </w:r>
            <w:proofErr w:type="spellEnd"/>
            <w:r w:rsidRPr="007A7872">
              <w:rPr>
                <w:rFonts w:ascii="Times New Roman" w:hAnsi="Times New Roman" w:cs="Times New Roman"/>
                <w:sz w:val="22"/>
                <w:szCs w:val="22"/>
              </w:rPr>
              <w:t>;</w:t>
            </w:r>
            <w:r w:rsidRPr="008677D8">
              <w:rPr>
                <w:rFonts w:ascii="Times New Roman" w:hAnsi="Times New Roman" w:cs="Times New Roman"/>
                <w:sz w:val="22"/>
                <w:szCs w:val="22"/>
              </w:rPr>
              <w:br/>
              <w:t>Gamyklinė galinio vaizdo kamera;</w:t>
            </w:r>
            <w:r w:rsidRPr="008677D8">
              <w:rPr>
                <w:rFonts w:ascii="Times New Roman" w:hAnsi="Times New Roman" w:cs="Times New Roman"/>
                <w:sz w:val="22"/>
                <w:szCs w:val="22"/>
              </w:rPr>
              <w:br/>
              <w:t xml:space="preserve">Gamykliniai parkavimo jutikliai </w:t>
            </w:r>
            <w:r w:rsidRPr="007A7872">
              <w:rPr>
                <w:rFonts w:ascii="Times New Roman" w:hAnsi="Times New Roman" w:cs="Times New Roman"/>
                <w:sz w:val="22"/>
                <w:szCs w:val="22"/>
              </w:rPr>
              <w:t>priekyje ir gale;</w:t>
            </w:r>
            <w:r w:rsidRPr="007A7872">
              <w:rPr>
                <w:rFonts w:ascii="Times New Roman" w:hAnsi="Times New Roman" w:cs="Times New Roman"/>
                <w:sz w:val="22"/>
                <w:szCs w:val="22"/>
              </w:rPr>
              <w:br/>
              <w:t>Gamyklinė autonomiškai veikianti navigacija;</w:t>
            </w:r>
            <w:r w:rsidRPr="008677D8">
              <w:rPr>
                <w:rFonts w:ascii="Times New Roman" w:hAnsi="Times New Roman" w:cs="Times New Roman"/>
                <w:sz w:val="22"/>
                <w:szCs w:val="22"/>
              </w:rPr>
              <w:br/>
              <w:t>Spalvotas, pilnai skaitmeninis prietaisų skydelis, spalvota multimedijos sistema su lietimui jautriu ekranu;</w:t>
            </w:r>
            <w:r w:rsidRPr="008677D8">
              <w:rPr>
                <w:rFonts w:ascii="Times New Roman" w:hAnsi="Times New Roman" w:cs="Times New Roman"/>
                <w:sz w:val="22"/>
                <w:szCs w:val="22"/>
              </w:rPr>
              <w:br/>
              <w:t xml:space="preserve">Mobilioji telefono integracija (Apple </w:t>
            </w:r>
            <w:proofErr w:type="spellStart"/>
            <w:r w:rsidRPr="008677D8">
              <w:rPr>
                <w:rFonts w:ascii="Times New Roman" w:hAnsi="Times New Roman" w:cs="Times New Roman"/>
                <w:sz w:val="22"/>
                <w:szCs w:val="22"/>
              </w:rPr>
              <w:t>CarPlay</w:t>
            </w:r>
            <w:proofErr w:type="spellEnd"/>
            <w:r w:rsidRPr="008677D8">
              <w:rPr>
                <w:rFonts w:ascii="Times New Roman" w:hAnsi="Times New Roman" w:cs="Times New Roman"/>
                <w:sz w:val="22"/>
                <w:szCs w:val="22"/>
              </w:rPr>
              <w:t xml:space="preserve"> &amp; Android Auto);</w:t>
            </w:r>
          </w:p>
        </w:tc>
        <w:tc>
          <w:tcPr>
            <w:tcW w:w="1911" w:type="pct"/>
            <w:tcBorders>
              <w:top w:val="single" w:sz="4" w:space="0" w:color="auto"/>
              <w:left w:val="single" w:sz="4" w:space="0" w:color="auto"/>
              <w:bottom w:val="single" w:sz="4" w:space="0" w:color="auto"/>
              <w:right w:val="single" w:sz="4" w:space="0" w:color="auto"/>
            </w:tcBorders>
          </w:tcPr>
          <w:p w14:paraId="67A23B90" w14:textId="77777777"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 xml:space="preserve">Lietaus jutiklis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LED priekiniai žibintai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Elektra valdomos bagažinės durelės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Belaidis telefono kroviklis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Dviejų zonų automatinis oro kondicionierius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Perspėjimo žibintų nuotolinio įjungimo/išjungimo funkcija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Nuotolinis durelių užrakinimas/atrakinimas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Gamyklinis odos arba dirbtinės odos vairas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Gamyklinis galinio ir galinių šoninių stiklų </w:t>
            </w:r>
            <w:proofErr w:type="spellStart"/>
            <w:r w:rsidRPr="008677D8">
              <w:rPr>
                <w:rFonts w:ascii="Times New Roman" w:hAnsi="Times New Roman" w:cs="Times New Roman"/>
                <w:sz w:val="22"/>
                <w:szCs w:val="22"/>
              </w:rPr>
              <w:t>tonavimas</w:t>
            </w:r>
            <w:proofErr w:type="spellEnd"/>
            <w:r w:rsidRPr="008677D8">
              <w:rPr>
                <w:rFonts w:ascii="Times New Roman" w:hAnsi="Times New Roman" w:cs="Times New Roman"/>
                <w:sz w:val="22"/>
                <w:szCs w:val="22"/>
              </w:rPr>
              <w:t xml:space="preserve">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Gamyklinė galinio vaizdo kamera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Gamykliniai parkavimo jutikliai priekyje ir gale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Gamyklinė autonomiškai veikianti navigacija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Spalvotas, pilnai skaitmeninis prietaisų skydelis, spalvota multimedijos sistema su lietimui jautriu ekranu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Mobilioji telefono integracija (Apple </w:t>
            </w:r>
            <w:proofErr w:type="spellStart"/>
            <w:r w:rsidRPr="008677D8">
              <w:rPr>
                <w:rFonts w:ascii="Times New Roman" w:hAnsi="Times New Roman" w:cs="Times New Roman"/>
                <w:sz w:val="22"/>
                <w:szCs w:val="22"/>
              </w:rPr>
              <w:t>CarPlay</w:t>
            </w:r>
            <w:proofErr w:type="spellEnd"/>
            <w:r w:rsidRPr="008677D8">
              <w:rPr>
                <w:rFonts w:ascii="Times New Roman" w:hAnsi="Times New Roman" w:cs="Times New Roman"/>
                <w:sz w:val="22"/>
                <w:szCs w:val="22"/>
              </w:rPr>
              <w:t xml:space="preserve"> &amp; Android Auto) – </w:t>
            </w:r>
            <w:r w:rsidRPr="008677D8">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r>
          </w:p>
        </w:tc>
      </w:tr>
      <w:tr w:rsidR="000D2C3E" w:rsidRPr="008677D8" w14:paraId="039FC7D9" w14:textId="77777777" w:rsidTr="000159B1">
        <w:trPr>
          <w:trHeight w:val="216"/>
        </w:trPr>
        <w:tc>
          <w:tcPr>
            <w:tcW w:w="312" w:type="pct"/>
            <w:tcBorders>
              <w:top w:val="single" w:sz="4" w:space="0" w:color="auto"/>
              <w:left w:val="single" w:sz="4" w:space="0" w:color="auto"/>
              <w:bottom w:val="single" w:sz="4" w:space="0" w:color="auto"/>
              <w:right w:val="single" w:sz="4" w:space="0" w:color="auto"/>
            </w:tcBorders>
          </w:tcPr>
          <w:p w14:paraId="4D1F9C1A" w14:textId="1C17343B" w:rsidR="000D2C3E" w:rsidRPr="008677D8" w:rsidRDefault="000D2C3E" w:rsidP="000D2C3E">
            <w:pPr>
              <w:spacing w:after="0" w:line="240" w:lineRule="auto"/>
              <w:rPr>
                <w:rFonts w:ascii="Times New Roman" w:eastAsia="Calibri" w:hAnsi="Times New Roman" w:cs="Times New Roman"/>
                <w:sz w:val="22"/>
                <w:szCs w:val="22"/>
              </w:rPr>
            </w:pPr>
            <w:r w:rsidRPr="008677D8">
              <w:rPr>
                <w:rFonts w:ascii="Times New Roman" w:eastAsia="Calibri" w:hAnsi="Times New Roman" w:cs="Times New Roman"/>
                <w:sz w:val="22"/>
                <w:szCs w:val="22"/>
              </w:rPr>
              <w:t>10.</w:t>
            </w:r>
          </w:p>
        </w:tc>
        <w:tc>
          <w:tcPr>
            <w:tcW w:w="937" w:type="pct"/>
            <w:tcBorders>
              <w:top w:val="single" w:sz="4" w:space="0" w:color="auto"/>
              <w:left w:val="single" w:sz="4" w:space="0" w:color="auto"/>
              <w:bottom w:val="single" w:sz="4" w:space="0" w:color="auto"/>
              <w:right w:val="single" w:sz="4" w:space="0" w:color="auto"/>
            </w:tcBorders>
          </w:tcPr>
          <w:p w14:paraId="50B48163" w14:textId="2DCE68C0" w:rsidR="000D2C3E" w:rsidRPr="00B232EA" w:rsidRDefault="000D2C3E" w:rsidP="000D2C3E">
            <w:pPr>
              <w:spacing w:after="0" w:line="240" w:lineRule="auto"/>
              <w:rPr>
                <w:rFonts w:ascii="Times New Roman" w:eastAsia="Calibri" w:hAnsi="Times New Roman" w:cs="Times New Roman"/>
                <w:iCs/>
                <w:sz w:val="22"/>
                <w:szCs w:val="22"/>
              </w:rPr>
            </w:pPr>
            <w:r w:rsidRPr="00B232EA">
              <w:rPr>
                <w:rFonts w:ascii="Times New Roman" w:eastAsia="Calibri" w:hAnsi="Times New Roman" w:cs="Times New Roman"/>
                <w:sz w:val="22"/>
                <w:szCs w:val="22"/>
                <w:lang w:eastAsia="en-US"/>
              </w:rPr>
              <w:t>Automobilio komplektacija</w:t>
            </w:r>
          </w:p>
        </w:tc>
        <w:tc>
          <w:tcPr>
            <w:tcW w:w="1840" w:type="pct"/>
            <w:tcBorders>
              <w:top w:val="single" w:sz="4" w:space="0" w:color="auto"/>
              <w:left w:val="single" w:sz="4" w:space="0" w:color="auto"/>
              <w:bottom w:val="single" w:sz="4" w:space="0" w:color="auto"/>
              <w:right w:val="single" w:sz="4" w:space="0" w:color="auto"/>
            </w:tcBorders>
          </w:tcPr>
          <w:p w14:paraId="37D49B0B" w14:textId="44E6ADA2" w:rsidR="000D2C3E" w:rsidRPr="00B232EA" w:rsidRDefault="000D2C3E" w:rsidP="005732B0">
            <w:pPr>
              <w:spacing w:after="0" w:line="240" w:lineRule="auto"/>
              <w:jc w:val="both"/>
              <w:rPr>
                <w:rFonts w:ascii="Times New Roman" w:hAnsi="Times New Roman" w:cs="Times New Roman"/>
                <w:sz w:val="22"/>
                <w:szCs w:val="22"/>
              </w:rPr>
            </w:pPr>
            <w:r w:rsidRPr="00B232EA">
              <w:rPr>
                <w:rFonts w:ascii="Times New Roman" w:eastAsia="Calibri" w:hAnsi="Times New Roman" w:cs="Times New Roman"/>
                <w:sz w:val="22"/>
                <w:szCs w:val="22"/>
                <w:lang w:eastAsia="en-US"/>
              </w:rPr>
              <w:t xml:space="preserve">Automobilis turi būti su žieminių (nedygliuotų) padangų komplektu, sumontuotų ant gamyklinių ratlankių. Automobilis turi turėti papildomą vasarinių padangų komplektą, sumontuotų ant gamyklinių ratlankių. </w:t>
            </w:r>
            <w:r w:rsidRPr="00B232EA">
              <w:rPr>
                <w:rFonts w:ascii="Times New Roman" w:eastAsia="Calibri" w:hAnsi="Times New Roman" w:cs="Times New Roman"/>
                <w:b/>
                <w:bCs/>
                <w:sz w:val="22"/>
                <w:szCs w:val="22"/>
                <w:lang w:eastAsia="en-US"/>
              </w:rPr>
              <w:t>Tiekėjas turi suderinti su užsakovu transporto priemonėse naudojamų padangų pasiūlymą ne vėliau kaip likus 30 dienų iki pristatymo.</w:t>
            </w:r>
            <w:r w:rsidRPr="00B232EA">
              <w:rPr>
                <w:rFonts w:ascii="Times New Roman" w:eastAsia="Calibri" w:hAnsi="Times New Roman" w:cs="Times New Roman"/>
                <w:sz w:val="22"/>
                <w:szCs w:val="22"/>
                <w:lang w:eastAsia="en-US"/>
              </w:rPr>
              <w:t xml:space="preserve"> Atsarginis ratas arba remonto komplektas. Komplekte turi būti originalūs (komplektuojami bazinio automobilio gamintojo) guminiai kilimėliai (salono priekyje, gale ir bagažinėje). Kartu su automobiliu turi būti pateikiamas teisės aktuose nustatytus reikalavimus atitinkantis gesintuvas, pirmosios pagalbos rinkinys, avarinio sustojimo ženklas ir liemenė su šviesą atspindinčiais elementais, lanksti vilktis.</w:t>
            </w:r>
          </w:p>
        </w:tc>
        <w:tc>
          <w:tcPr>
            <w:tcW w:w="1911" w:type="pct"/>
            <w:tcBorders>
              <w:top w:val="single" w:sz="4" w:space="0" w:color="auto"/>
              <w:left w:val="single" w:sz="4" w:space="0" w:color="auto"/>
              <w:bottom w:val="single" w:sz="4" w:space="0" w:color="auto"/>
              <w:right w:val="single" w:sz="4" w:space="0" w:color="auto"/>
            </w:tcBorders>
          </w:tcPr>
          <w:p w14:paraId="075177B7" w14:textId="77777777" w:rsidR="000D2C3E" w:rsidRPr="00B232EA" w:rsidRDefault="0032305C" w:rsidP="000D2C3E">
            <w:pPr>
              <w:spacing w:after="0" w:line="240" w:lineRule="auto"/>
              <w:rPr>
                <w:rFonts w:ascii="Times New Roman" w:hAnsi="Times New Roman" w:cs="Times New Roman"/>
                <w:sz w:val="22"/>
                <w:szCs w:val="22"/>
              </w:rPr>
            </w:pPr>
            <w:r w:rsidRPr="00B232EA">
              <w:rPr>
                <w:rFonts w:ascii="Times New Roman" w:eastAsia="Calibri" w:hAnsi="Times New Roman" w:cs="Times New Roman"/>
                <w:sz w:val="22"/>
                <w:szCs w:val="22"/>
                <w:lang w:eastAsia="en-US"/>
              </w:rPr>
              <w:t xml:space="preserve">Automobilis turi žieminių (nedygliuotų) padangų komplektą, sumontuotų ant gamyklinių ratlankių </w:t>
            </w:r>
            <w:r w:rsidRPr="00B232EA">
              <w:rPr>
                <w:rFonts w:ascii="Times New Roman" w:hAnsi="Times New Roman" w:cs="Times New Roman"/>
                <w:sz w:val="22"/>
                <w:szCs w:val="22"/>
              </w:rPr>
              <w:t xml:space="preserve">– </w:t>
            </w:r>
            <w:r w:rsidRPr="00B232EA">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B232EA">
              <w:rPr>
                <w:rFonts w:ascii="Times New Roman" w:hAnsi="Times New Roman" w:cs="Times New Roman"/>
                <w:bCs/>
                <w:sz w:val="22"/>
                <w:szCs w:val="22"/>
              </w:rPr>
              <w:t>)</w:t>
            </w:r>
            <w:r w:rsidRPr="00B232EA">
              <w:rPr>
                <w:rFonts w:ascii="Times New Roman" w:hAnsi="Times New Roman" w:cs="Times New Roman"/>
                <w:sz w:val="22"/>
                <w:szCs w:val="22"/>
              </w:rPr>
              <w:t>;</w:t>
            </w:r>
            <w:r w:rsidRPr="00B232EA">
              <w:rPr>
                <w:rFonts w:ascii="Times New Roman" w:eastAsia="Calibri" w:hAnsi="Times New Roman" w:cs="Times New Roman"/>
                <w:sz w:val="22"/>
                <w:szCs w:val="22"/>
                <w:lang w:eastAsia="en-US"/>
              </w:rPr>
              <w:br/>
              <w:t xml:space="preserve">Automobilis turi turėti papildomą vasarinių padangų komplektą, sumontuotų ant gamyklinių ratlankių </w:t>
            </w:r>
            <w:r w:rsidRPr="00B232EA">
              <w:rPr>
                <w:rFonts w:ascii="Times New Roman" w:hAnsi="Times New Roman" w:cs="Times New Roman"/>
                <w:sz w:val="22"/>
                <w:szCs w:val="22"/>
              </w:rPr>
              <w:t xml:space="preserve">– </w:t>
            </w:r>
            <w:r w:rsidRPr="00B232EA">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B232EA">
              <w:rPr>
                <w:rFonts w:ascii="Times New Roman" w:hAnsi="Times New Roman" w:cs="Times New Roman"/>
                <w:bCs/>
                <w:sz w:val="22"/>
                <w:szCs w:val="22"/>
              </w:rPr>
              <w:t>)</w:t>
            </w:r>
            <w:r w:rsidRPr="00B232EA">
              <w:rPr>
                <w:rFonts w:ascii="Times New Roman" w:hAnsi="Times New Roman" w:cs="Times New Roman"/>
                <w:sz w:val="22"/>
                <w:szCs w:val="22"/>
              </w:rPr>
              <w:t>;</w:t>
            </w:r>
          </w:p>
          <w:p w14:paraId="21E92C1A" w14:textId="77777777" w:rsidR="0032305C" w:rsidRPr="00B232EA" w:rsidRDefault="0032305C" w:rsidP="000D2C3E">
            <w:pPr>
              <w:spacing w:after="0" w:line="240" w:lineRule="auto"/>
              <w:rPr>
                <w:rFonts w:ascii="Times New Roman" w:hAnsi="Times New Roman" w:cs="Times New Roman"/>
                <w:sz w:val="22"/>
                <w:szCs w:val="22"/>
              </w:rPr>
            </w:pPr>
            <w:r w:rsidRPr="00B232EA">
              <w:rPr>
                <w:rFonts w:ascii="Times New Roman" w:eastAsia="Calibri" w:hAnsi="Times New Roman" w:cs="Times New Roman"/>
                <w:sz w:val="22"/>
                <w:szCs w:val="22"/>
                <w:lang w:eastAsia="en-US"/>
              </w:rPr>
              <w:t xml:space="preserve">Atsarginis ratas arba remonto komplektas </w:t>
            </w:r>
            <w:r w:rsidRPr="00B232EA">
              <w:rPr>
                <w:rFonts w:ascii="Times New Roman" w:hAnsi="Times New Roman" w:cs="Times New Roman"/>
                <w:sz w:val="22"/>
                <w:szCs w:val="22"/>
              </w:rPr>
              <w:t xml:space="preserve">– </w:t>
            </w:r>
            <w:r w:rsidRPr="00B232EA">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B232EA">
              <w:rPr>
                <w:rFonts w:ascii="Times New Roman" w:hAnsi="Times New Roman" w:cs="Times New Roman"/>
                <w:bCs/>
                <w:sz w:val="22"/>
                <w:szCs w:val="22"/>
              </w:rPr>
              <w:t>)</w:t>
            </w:r>
            <w:r w:rsidRPr="00B232EA">
              <w:rPr>
                <w:rFonts w:ascii="Times New Roman" w:hAnsi="Times New Roman" w:cs="Times New Roman"/>
                <w:sz w:val="22"/>
                <w:szCs w:val="22"/>
              </w:rPr>
              <w:t>;</w:t>
            </w:r>
          </w:p>
          <w:p w14:paraId="724CB3EF" w14:textId="76749528" w:rsidR="0032305C" w:rsidRPr="00B232EA" w:rsidRDefault="0032305C" w:rsidP="000D2C3E">
            <w:pPr>
              <w:spacing w:after="0" w:line="240" w:lineRule="auto"/>
              <w:rPr>
                <w:rFonts w:ascii="Times New Roman" w:hAnsi="Times New Roman" w:cs="Times New Roman"/>
                <w:sz w:val="22"/>
                <w:szCs w:val="22"/>
              </w:rPr>
            </w:pPr>
            <w:r w:rsidRPr="00B232EA">
              <w:rPr>
                <w:rFonts w:ascii="Times New Roman" w:eastAsia="Calibri" w:hAnsi="Times New Roman" w:cs="Times New Roman"/>
                <w:sz w:val="22"/>
                <w:szCs w:val="22"/>
                <w:lang w:eastAsia="en-US"/>
              </w:rPr>
              <w:t xml:space="preserve">Originalūs (komplektuojami bazinio automobilio gamintojo) guminiai kilimėliai (salono priekyje, gale ir bagažinėje) </w:t>
            </w:r>
            <w:r w:rsidRPr="00B232EA">
              <w:rPr>
                <w:rFonts w:ascii="Times New Roman" w:hAnsi="Times New Roman" w:cs="Times New Roman"/>
                <w:sz w:val="22"/>
                <w:szCs w:val="22"/>
              </w:rPr>
              <w:t xml:space="preserve">– </w:t>
            </w:r>
            <w:r w:rsidRPr="00B232EA">
              <w:rPr>
                <w:rFonts w:ascii="Times New Roman" w:hAnsi="Times New Roman" w:cs="Times New Roman"/>
                <w:bCs/>
                <w:sz w:val="22"/>
                <w:szCs w:val="22"/>
              </w:rPr>
              <w:t>(</w:t>
            </w:r>
            <w:r w:rsidRPr="00B232EA">
              <w:rPr>
                <w:rFonts w:ascii="Times New Roman" w:hAnsi="Times New Roman" w:cs="Times New Roman"/>
                <w:bCs/>
                <w:i/>
                <w:iCs/>
                <w:color w:val="FF0000"/>
                <w:sz w:val="22"/>
                <w:szCs w:val="22"/>
              </w:rPr>
              <w:t>taip/ne</w:t>
            </w:r>
            <w:r w:rsidRPr="00B232EA">
              <w:rPr>
                <w:rFonts w:ascii="Times New Roman" w:hAnsi="Times New Roman" w:cs="Times New Roman"/>
                <w:bCs/>
                <w:sz w:val="22"/>
                <w:szCs w:val="22"/>
              </w:rPr>
              <w:t>)</w:t>
            </w:r>
            <w:r w:rsidRPr="00B232EA">
              <w:rPr>
                <w:rFonts w:ascii="Times New Roman" w:hAnsi="Times New Roman" w:cs="Times New Roman"/>
                <w:sz w:val="22"/>
                <w:szCs w:val="22"/>
              </w:rPr>
              <w:t>;</w:t>
            </w:r>
            <w:r w:rsidR="002D72B4" w:rsidRPr="00B232EA">
              <w:rPr>
                <w:rFonts w:ascii="Times New Roman" w:hAnsi="Times New Roman" w:cs="Times New Roman"/>
                <w:sz w:val="22"/>
                <w:szCs w:val="22"/>
              </w:rPr>
              <w:br/>
            </w:r>
            <w:r w:rsidR="002D72B4" w:rsidRPr="00B232EA">
              <w:rPr>
                <w:rFonts w:ascii="Times New Roman" w:eastAsia="Calibri" w:hAnsi="Times New Roman" w:cs="Times New Roman"/>
                <w:sz w:val="22"/>
                <w:szCs w:val="22"/>
                <w:lang w:eastAsia="en-US"/>
              </w:rPr>
              <w:t xml:space="preserve">Kartu su automobiliu turi būti pateikiamas teisės aktuose nustatytus reikalavimus atitinkantis gesintuvas, pirmosios pagalbos rinkinys, avarinio sustojimo ženklas ir liemenė su šviesą atspindinčiais elementais, lanksti vilktis </w:t>
            </w:r>
            <w:r w:rsidR="002D72B4" w:rsidRPr="00B232EA">
              <w:rPr>
                <w:rFonts w:ascii="Times New Roman" w:hAnsi="Times New Roman" w:cs="Times New Roman"/>
                <w:sz w:val="22"/>
                <w:szCs w:val="22"/>
              </w:rPr>
              <w:t xml:space="preserve">– </w:t>
            </w:r>
            <w:r w:rsidR="002D72B4" w:rsidRPr="00B232EA">
              <w:rPr>
                <w:rFonts w:ascii="Times New Roman" w:hAnsi="Times New Roman" w:cs="Times New Roman"/>
                <w:bCs/>
                <w:sz w:val="22"/>
                <w:szCs w:val="22"/>
              </w:rPr>
              <w:t>(</w:t>
            </w:r>
            <w:r w:rsidR="002D72B4" w:rsidRPr="00B232EA">
              <w:rPr>
                <w:rFonts w:ascii="Times New Roman" w:hAnsi="Times New Roman" w:cs="Times New Roman"/>
                <w:bCs/>
                <w:i/>
                <w:iCs/>
                <w:color w:val="FF0000"/>
                <w:sz w:val="22"/>
                <w:szCs w:val="22"/>
              </w:rPr>
              <w:t>taip/ne</w:t>
            </w:r>
            <w:r w:rsidR="002D72B4" w:rsidRPr="00B232EA">
              <w:rPr>
                <w:rFonts w:ascii="Times New Roman" w:hAnsi="Times New Roman" w:cs="Times New Roman"/>
                <w:bCs/>
                <w:sz w:val="22"/>
                <w:szCs w:val="22"/>
              </w:rPr>
              <w:t>).</w:t>
            </w:r>
          </w:p>
        </w:tc>
      </w:tr>
      <w:tr w:rsidR="00724404" w:rsidRPr="008677D8" w14:paraId="74AD1ECC" w14:textId="77777777" w:rsidTr="000159B1">
        <w:trPr>
          <w:trHeight w:val="216"/>
        </w:trPr>
        <w:tc>
          <w:tcPr>
            <w:tcW w:w="312" w:type="pct"/>
            <w:tcBorders>
              <w:top w:val="single" w:sz="4" w:space="0" w:color="auto"/>
              <w:left w:val="single" w:sz="4" w:space="0" w:color="auto"/>
              <w:bottom w:val="single" w:sz="4" w:space="0" w:color="auto"/>
              <w:right w:val="single" w:sz="4" w:space="0" w:color="auto"/>
            </w:tcBorders>
          </w:tcPr>
          <w:p w14:paraId="3CD7C755" w14:textId="026DFE9E" w:rsidR="00724404" w:rsidRPr="008677D8" w:rsidRDefault="00D1414B" w:rsidP="000159B1">
            <w:pPr>
              <w:spacing w:after="0" w:line="240" w:lineRule="auto"/>
              <w:rPr>
                <w:rFonts w:ascii="Times New Roman" w:eastAsia="Calibri" w:hAnsi="Times New Roman" w:cs="Times New Roman"/>
                <w:sz w:val="22"/>
                <w:szCs w:val="22"/>
              </w:rPr>
            </w:pPr>
            <w:r w:rsidRPr="008677D8">
              <w:rPr>
                <w:rFonts w:ascii="Times New Roman" w:eastAsia="Calibri" w:hAnsi="Times New Roman" w:cs="Times New Roman"/>
                <w:sz w:val="22"/>
                <w:szCs w:val="22"/>
              </w:rPr>
              <w:t>11.</w:t>
            </w:r>
          </w:p>
        </w:tc>
        <w:tc>
          <w:tcPr>
            <w:tcW w:w="937" w:type="pct"/>
            <w:tcBorders>
              <w:top w:val="single" w:sz="4" w:space="0" w:color="auto"/>
              <w:left w:val="single" w:sz="4" w:space="0" w:color="auto"/>
              <w:bottom w:val="single" w:sz="4" w:space="0" w:color="auto"/>
              <w:right w:val="single" w:sz="4" w:space="0" w:color="auto"/>
            </w:tcBorders>
          </w:tcPr>
          <w:p w14:paraId="3D06CBC4" w14:textId="77777777" w:rsidR="00724404" w:rsidRPr="008677D8" w:rsidRDefault="00724404" w:rsidP="000159B1">
            <w:pPr>
              <w:spacing w:after="0" w:line="240" w:lineRule="auto"/>
              <w:rPr>
                <w:rFonts w:ascii="Times New Roman" w:eastAsia="Calibri" w:hAnsi="Times New Roman" w:cs="Times New Roman"/>
                <w:iCs/>
                <w:sz w:val="22"/>
                <w:szCs w:val="22"/>
              </w:rPr>
            </w:pPr>
            <w:r w:rsidRPr="008677D8">
              <w:rPr>
                <w:rFonts w:ascii="Times New Roman" w:eastAsia="Calibri" w:hAnsi="Times New Roman" w:cs="Times New Roman"/>
                <w:iCs/>
                <w:sz w:val="22"/>
                <w:szCs w:val="22"/>
              </w:rPr>
              <w:t>Garantija</w:t>
            </w:r>
          </w:p>
        </w:tc>
        <w:tc>
          <w:tcPr>
            <w:tcW w:w="1840" w:type="pct"/>
            <w:tcBorders>
              <w:top w:val="single" w:sz="4" w:space="0" w:color="auto"/>
              <w:left w:val="single" w:sz="4" w:space="0" w:color="auto"/>
              <w:bottom w:val="single" w:sz="4" w:space="0" w:color="auto"/>
              <w:right w:val="single" w:sz="4" w:space="0" w:color="auto"/>
            </w:tcBorders>
          </w:tcPr>
          <w:p w14:paraId="48C3E768" w14:textId="77777777"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 xml:space="preserve">Ne mažiau kaip 3 metai arba 100000 km rida. </w:t>
            </w:r>
          </w:p>
          <w:p w14:paraId="1E916C61" w14:textId="77777777"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Ne mažiau nei 12-os metų kėbulo antikorozinė garantija nuo kiauryminio prarūdijimo</w:t>
            </w:r>
          </w:p>
        </w:tc>
        <w:tc>
          <w:tcPr>
            <w:tcW w:w="1911" w:type="pct"/>
            <w:tcBorders>
              <w:top w:val="single" w:sz="4" w:space="0" w:color="auto"/>
              <w:left w:val="single" w:sz="4" w:space="0" w:color="auto"/>
              <w:bottom w:val="single" w:sz="4" w:space="0" w:color="auto"/>
              <w:right w:val="single" w:sz="4" w:space="0" w:color="auto"/>
            </w:tcBorders>
          </w:tcPr>
          <w:p w14:paraId="4BF798C8" w14:textId="47318074"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w:t>
            </w:r>
            <w:r w:rsidRPr="00B232EA">
              <w:rPr>
                <w:rFonts w:ascii="Times New Roman" w:hAnsi="Times New Roman" w:cs="Times New Roman"/>
                <w:i/>
                <w:iCs/>
                <w:color w:val="FF0000"/>
                <w:sz w:val="22"/>
                <w:szCs w:val="22"/>
              </w:rPr>
              <w:t>įrašyti</w:t>
            </w:r>
            <w:r w:rsidRPr="008677D8">
              <w:rPr>
                <w:rFonts w:ascii="Times New Roman" w:hAnsi="Times New Roman" w:cs="Times New Roman"/>
                <w:sz w:val="22"/>
                <w:szCs w:val="22"/>
              </w:rPr>
              <w:t>) metų, arba iki (</w:t>
            </w:r>
            <w:r w:rsidRPr="00B232EA">
              <w:rPr>
                <w:rFonts w:ascii="Times New Roman" w:hAnsi="Times New Roman" w:cs="Times New Roman"/>
                <w:i/>
                <w:iCs/>
                <w:color w:val="FF0000"/>
                <w:sz w:val="22"/>
                <w:szCs w:val="22"/>
              </w:rPr>
              <w:t>įrašyti</w:t>
            </w:r>
            <w:r w:rsidRPr="008677D8">
              <w:rPr>
                <w:rFonts w:ascii="Times New Roman" w:hAnsi="Times New Roman" w:cs="Times New Roman"/>
                <w:sz w:val="22"/>
                <w:szCs w:val="22"/>
              </w:rPr>
              <w:t xml:space="preserve">) km ridos </w:t>
            </w:r>
            <w:r w:rsidRPr="002405D8">
              <w:rPr>
                <w:rFonts w:ascii="Times New Roman" w:hAnsi="Times New Roman" w:cs="Times New Roman"/>
                <w:sz w:val="22"/>
                <w:szCs w:val="22"/>
              </w:rPr>
              <w:t xml:space="preserve">garantija automobiliui. </w:t>
            </w:r>
            <w:r w:rsidRPr="002405D8">
              <w:rPr>
                <w:rFonts w:ascii="Times New Roman" w:hAnsi="Times New Roman" w:cs="Times New Roman"/>
                <w:sz w:val="22"/>
                <w:szCs w:val="22"/>
              </w:rPr>
              <w:br/>
            </w:r>
            <w:r w:rsidR="003C07B1" w:rsidRPr="002405D8">
              <w:rPr>
                <w:rFonts w:ascii="Times New Roman" w:hAnsi="Times New Roman" w:cs="Times New Roman"/>
                <w:sz w:val="22"/>
                <w:szCs w:val="22"/>
              </w:rPr>
              <w:t>(</w:t>
            </w:r>
            <w:r w:rsidR="003C07B1" w:rsidRPr="002405D8">
              <w:rPr>
                <w:rFonts w:ascii="Times New Roman" w:hAnsi="Times New Roman" w:cs="Times New Roman"/>
                <w:i/>
                <w:iCs/>
                <w:color w:val="FF0000"/>
                <w:sz w:val="22"/>
                <w:szCs w:val="22"/>
              </w:rPr>
              <w:t>įrašyti</w:t>
            </w:r>
            <w:r w:rsidR="003C07B1" w:rsidRPr="002405D8">
              <w:rPr>
                <w:rFonts w:ascii="Times New Roman" w:hAnsi="Times New Roman" w:cs="Times New Roman"/>
                <w:sz w:val="22"/>
                <w:szCs w:val="22"/>
              </w:rPr>
              <w:t xml:space="preserve">) </w:t>
            </w:r>
            <w:r w:rsidRPr="002405D8">
              <w:rPr>
                <w:rFonts w:ascii="Times New Roman" w:hAnsi="Times New Roman" w:cs="Times New Roman"/>
                <w:sz w:val="22"/>
                <w:szCs w:val="22"/>
              </w:rPr>
              <w:t xml:space="preserve">metų kėbulo antikorozinė garantija nuo kiauryminio prarūdijimo – </w:t>
            </w:r>
            <w:r w:rsidRPr="002405D8">
              <w:rPr>
                <w:rFonts w:ascii="Times New Roman" w:hAnsi="Times New Roman" w:cs="Times New Roman"/>
                <w:bCs/>
                <w:sz w:val="22"/>
                <w:szCs w:val="22"/>
              </w:rPr>
              <w:t>(</w:t>
            </w:r>
            <w:r w:rsidRPr="002405D8">
              <w:rPr>
                <w:rFonts w:ascii="Times New Roman" w:hAnsi="Times New Roman" w:cs="Times New Roman"/>
                <w:bCs/>
                <w:i/>
                <w:iCs/>
                <w:color w:val="FF0000"/>
                <w:sz w:val="22"/>
                <w:szCs w:val="22"/>
              </w:rPr>
              <w:t>taip/ne</w:t>
            </w:r>
            <w:r w:rsidRPr="002405D8">
              <w:rPr>
                <w:rFonts w:ascii="Times New Roman" w:hAnsi="Times New Roman" w:cs="Times New Roman"/>
                <w:bCs/>
                <w:sz w:val="22"/>
                <w:szCs w:val="22"/>
              </w:rPr>
              <w:t>)</w:t>
            </w:r>
          </w:p>
        </w:tc>
      </w:tr>
      <w:tr w:rsidR="00724404" w:rsidRPr="008677D8" w14:paraId="7E23146C" w14:textId="77777777" w:rsidTr="000159B1">
        <w:trPr>
          <w:trHeight w:val="216"/>
        </w:trPr>
        <w:tc>
          <w:tcPr>
            <w:tcW w:w="312" w:type="pct"/>
            <w:tcBorders>
              <w:top w:val="single" w:sz="4" w:space="0" w:color="auto"/>
              <w:left w:val="single" w:sz="4" w:space="0" w:color="auto"/>
              <w:bottom w:val="single" w:sz="4" w:space="0" w:color="auto"/>
              <w:right w:val="single" w:sz="4" w:space="0" w:color="auto"/>
            </w:tcBorders>
          </w:tcPr>
          <w:p w14:paraId="308378C3" w14:textId="0B1F17CB" w:rsidR="00724404" w:rsidRPr="002405D8" w:rsidRDefault="00D1414B" w:rsidP="000159B1">
            <w:pPr>
              <w:spacing w:after="0" w:line="240" w:lineRule="auto"/>
              <w:rPr>
                <w:rFonts w:ascii="Times New Roman" w:eastAsia="Calibri" w:hAnsi="Times New Roman" w:cs="Times New Roman"/>
                <w:sz w:val="22"/>
                <w:szCs w:val="22"/>
              </w:rPr>
            </w:pPr>
            <w:r w:rsidRPr="002405D8">
              <w:rPr>
                <w:rFonts w:ascii="Times New Roman" w:eastAsia="Calibri" w:hAnsi="Times New Roman" w:cs="Times New Roman"/>
                <w:sz w:val="22"/>
                <w:szCs w:val="22"/>
              </w:rPr>
              <w:t>12.</w:t>
            </w:r>
          </w:p>
        </w:tc>
        <w:tc>
          <w:tcPr>
            <w:tcW w:w="937" w:type="pct"/>
            <w:tcBorders>
              <w:top w:val="single" w:sz="4" w:space="0" w:color="auto"/>
              <w:left w:val="single" w:sz="4" w:space="0" w:color="auto"/>
              <w:bottom w:val="single" w:sz="4" w:space="0" w:color="auto"/>
              <w:right w:val="single" w:sz="4" w:space="0" w:color="auto"/>
            </w:tcBorders>
          </w:tcPr>
          <w:p w14:paraId="3EBCA609" w14:textId="77777777" w:rsidR="00724404" w:rsidRPr="002405D8" w:rsidRDefault="00724404" w:rsidP="000159B1">
            <w:pPr>
              <w:spacing w:after="0" w:line="240" w:lineRule="auto"/>
              <w:rPr>
                <w:rFonts w:ascii="Times New Roman" w:eastAsia="Calibri" w:hAnsi="Times New Roman" w:cs="Times New Roman"/>
                <w:iCs/>
                <w:sz w:val="22"/>
                <w:szCs w:val="22"/>
              </w:rPr>
            </w:pPr>
            <w:r w:rsidRPr="002405D8">
              <w:rPr>
                <w:rFonts w:ascii="Times New Roman" w:eastAsia="Calibri" w:hAnsi="Times New Roman" w:cs="Times New Roman"/>
                <w:iCs/>
                <w:sz w:val="22"/>
                <w:szCs w:val="22"/>
              </w:rPr>
              <w:t>Kita</w:t>
            </w:r>
          </w:p>
        </w:tc>
        <w:tc>
          <w:tcPr>
            <w:tcW w:w="1840" w:type="pct"/>
            <w:tcBorders>
              <w:top w:val="single" w:sz="4" w:space="0" w:color="auto"/>
              <w:left w:val="single" w:sz="4" w:space="0" w:color="auto"/>
              <w:bottom w:val="single" w:sz="4" w:space="0" w:color="auto"/>
              <w:right w:val="single" w:sz="4" w:space="0" w:color="auto"/>
            </w:tcBorders>
          </w:tcPr>
          <w:p w14:paraId="663A6EE6" w14:textId="23141E25"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Į automobilių salono vidų turi tilpti krovinys, kurio išmatavimai metrais 0,11×0,11×3,05;</w:t>
            </w:r>
            <w:r w:rsidRPr="008677D8">
              <w:rPr>
                <w:rFonts w:ascii="Times New Roman" w:hAnsi="Times New Roman" w:cs="Times New Roman"/>
                <w:sz w:val="22"/>
                <w:szCs w:val="22"/>
              </w:rPr>
              <w:br/>
            </w:r>
            <w:r w:rsidRPr="008677D8">
              <w:rPr>
                <w:rFonts w:ascii="Times New Roman" w:hAnsi="Times New Roman" w:cs="Times New Roman"/>
                <w:sz w:val="22"/>
                <w:szCs w:val="22"/>
              </w:rPr>
              <w:br/>
              <w:t>Fiksuotas vilkimo kablys.</w:t>
            </w:r>
          </w:p>
        </w:tc>
        <w:tc>
          <w:tcPr>
            <w:tcW w:w="1911" w:type="pct"/>
            <w:tcBorders>
              <w:top w:val="single" w:sz="4" w:space="0" w:color="auto"/>
              <w:left w:val="single" w:sz="4" w:space="0" w:color="auto"/>
              <w:bottom w:val="single" w:sz="4" w:space="0" w:color="auto"/>
              <w:right w:val="single" w:sz="4" w:space="0" w:color="auto"/>
            </w:tcBorders>
          </w:tcPr>
          <w:p w14:paraId="6ABD6045" w14:textId="5850B964" w:rsidR="00724404" w:rsidRPr="008677D8" w:rsidRDefault="00724404" w:rsidP="000159B1">
            <w:pPr>
              <w:spacing w:after="0" w:line="240" w:lineRule="auto"/>
              <w:rPr>
                <w:rFonts w:ascii="Times New Roman" w:hAnsi="Times New Roman" w:cs="Times New Roman"/>
                <w:sz w:val="22"/>
                <w:szCs w:val="22"/>
              </w:rPr>
            </w:pPr>
            <w:r w:rsidRPr="008677D8">
              <w:rPr>
                <w:rFonts w:ascii="Times New Roman" w:hAnsi="Times New Roman" w:cs="Times New Roman"/>
                <w:sz w:val="22"/>
                <w:szCs w:val="22"/>
              </w:rPr>
              <w:t xml:space="preserve">Į automobilių salono vidų turi tilpti krovinys, kurio išmatavimai metrais 0,11×0,11×3,05 – </w:t>
            </w:r>
            <w:r w:rsidRPr="008677D8">
              <w:rPr>
                <w:rFonts w:ascii="Times New Roman" w:hAnsi="Times New Roman" w:cs="Times New Roman"/>
                <w:bCs/>
                <w:sz w:val="22"/>
                <w:szCs w:val="22"/>
              </w:rPr>
              <w:t>(</w:t>
            </w:r>
            <w:r w:rsidRPr="008677D8">
              <w:rPr>
                <w:rFonts w:ascii="Times New Roman" w:hAnsi="Times New Roman" w:cs="Times New Roman"/>
                <w:b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r w:rsidRPr="008677D8">
              <w:rPr>
                <w:rFonts w:ascii="Times New Roman" w:hAnsi="Times New Roman" w:cs="Times New Roman"/>
                <w:sz w:val="22"/>
                <w:szCs w:val="22"/>
              </w:rPr>
              <w:br/>
              <w:t xml:space="preserve">Fiksuotas vilkimo kablys – </w:t>
            </w:r>
            <w:r w:rsidRPr="008677D8">
              <w:rPr>
                <w:rFonts w:ascii="Times New Roman" w:hAnsi="Times New Roman" w:cs="Times New Roman"/>
                <w:bCs/>
                <w:sz w:val="22"/>
                <w:szCs w:val="22"/>
              </w:rPr>
              <w:t>(</w:t>
            </w:r>
            <w:r w:rsidRPr="008677D8">
              <w:rPr>
                <w:rFonts w:ascii="Times New Roman" w:hAnsi="Times New Roman" w:cs="Times New Roman"/>
                <w:bCs/>
                <w:color w:val="FF0000"/>
                <w:sz w:val="22"/>
                <w:szCs w:val="22"/>
              </w:rPr>
              <w:t>taip/ne</w:t>
            </w:r>
            <w:r w:rsidRPr="008677D8">
              <w:rPr>
                <w:rFonts w:ascii="Times New Roman" w:hAnsi="Times New Roman" w:cs="Times New Roman"/>
                <w:bCs/>
                <w:sz w:val="22"/>
                <w:szCs w:val="22"/>
              </w:rPr>
              <w:t>)</w:t>
            </w:r>
            <w:r w:rsidRPr="008677D8">
              <w:rPr>
                <w:rFonts w:ascii="Times New Roman" w:hAnsi="Times New Roman" w:cs="Times New Roman"/>
                <w:sz w:val="22"/>
                <w:szCs w:val="22"/>
              </w:rPr>
              <w:t>.</w:t>
            </w:r>
          </w:p>
        </w:tc>
      </w:tr>
      <w:tr w:rsidR="00AA2098" w:rsidRPr="008677D8" w14:paraId="2EDB856D" w14:textId="77777777" w:rsidTr="000159B1">
        <w:trPr>
          <w:trHeight w:val="216"/>
        </w:trPr>
        <w:tc>
          <w:tcPr>
            <w:tcW w:w="312" w:type="pct"/>
            <w:tcBorders>
              <w:top w:val="single" w:sz="4" w:space="0" w:color="auto"/>
              <w:left w:val="single" w:sz="4" w:space="0" w:color="auto"/>
              <w:bottom w:val="single" w:sz="4" w:space="0" w:color="auto"/>
              <w:right w:val="single" w:sz="4" w:space="0" w:color="auto"/>
            </w:tcBorders>
          </w:tcPr>
          <w:p w14:paraId="5A2BA71C" w14:textId="1CDE256D" w:rsidR="00AA2098" w:rsidRPr="003B1E0E" w:rsidRDefault="00D1414B" w:rsidP="00AA2098">
            <w:pPr>
              <w:spacing w:after="0" w:line="240" w:lineRule="auto"/>
              <w:rPr>
                <w:rFonts w:ascii="Times New Roman" w:eastAsia="Calibri" w:hAnsi="Times New Roman" w:cs="Times New Roman"/>
                <w:sz w:val="22"/>
                <w:szCs w:val="22"/>
              </w:rPr>
            </w:pPr>
            <w:r w:rsidRPr="003B1E0E">
              <w:rPr>
                <w:rFonts w:ascii="Times New Roman" w:eastAsia="Calibri" w:hAnsi="Times New Roman" w:cs="Times New Roman"/>
                <w:sz w:val="22"/>
                <w:szCs w:val="22"/>
              </w:rPr>
              <w:t>13.</w:t>
            </w:r>
          </w:p>
        </w:tc>
        <w:tc>
          <w:tcPr>
            <w:tcW w:w="937" w:type="pct"/>
            <w:tcBorders>
              <w:top w:val="single" w:sz="4" w:space="0" w:color="auto"/>
              <w:left w:val="single" w:sz="4" w:space="0" w:color="auto"/>
              <w:bottom w:val="single" w:sz="4" w:space="0" w:color="auto"/>
              <w:right w:val="single" w:sz="4" w:space="0" w:color="auto"/>
            </w:tcBorders>
          </w:tcPr>
          <w:p w14:paraId="57B6B0A4" w14:textId="1B8BF3C5" w:rsidR="00AA2098" w:rsidRPr="003B1E0E" w:rsidRDefault="00AA2098" w:rsidP="00AA2098">
            <w:pPr>
              <w:spacing w:after="0" w:line="240" w:lineRule="auto"/>
              <w:rPr>
                <w:rFonts w:ascii="Times New Roman" w:eastAsia="Calibri" w:hAnsi="Times New Roman" w:cs="Times New Roman"/>
                <w:iCs/>
                <w:sz w:val="22"/>
                <w:szCs w:val="22"/>
              </w:rPr>
            </w:pPr>
            <w:r w:rsidRPr="003B1E0E">
              <w:rPr>
                <w:rFonts w:ascii="Times New Roman" w:eastAsia="Calibri" w:hAnsi="Times New Roman" w:cs="Times New Roman"/>
                <w:sz w:val="22"/>
                <w:szCs w:val="22"/>
                <w:lang w:eastAsia="en-US"/>
              </w:rPr>
              <w:t>Minimalūs aplinkos apsaugos kriterijai</w:t>
            </w:r>
          </w:p>
        </w:tc>
        <w:tc>
          <w:tcPr>
            <w:tcW w:w="1840" w:type="pct"/>
            <w:tcBorders>
              <w:top w:val="single" w:sz="4" w:space="0" w:color="auto"/>
              <w:left w:val="single" w:sz="4" w:space="0" w:color="auto"/>
              <w:bottom w:val="single" w:sz="4" w:space="0" w:color="auto"/>
              <w:right w:val="single" w:sz="4" w:space="0" w:color="auto"/>
            </w:tcBorders>
          </w:tcPr>
          <w:p w14:paraId="16A36AC2" w14:textId="63138CDA" w:rsidR="00AA2098" w:rsidRPr="003B1E0E" w:rsidRDefault="00AA2098" w:rsidP="00AA2098">
            <w:pPr>
              <w:spacing w:after="0" w:line="240" w:lineRule="auto"/>
              <w:rPr>
                <w:rFonts w:ascii="Times New Roman" w:hAnsi="Times New Roman" w:cs="Times New Roman"/>
                <w:sz w:val="22"/>
                <w:szCs w:val="22"/>
              </w:rPr>
            </w:pPr>
            <w:r w:rsidRPr="003B1E0E">
              <w:rPr>
                <w:rFonts w:ascii="Times New Roman" w:eastAsia="Calibri" w:hAnsi="Times New Roman" w:cs="Times New Roman"/>
                <w:sz w:val="22"/>
                <w:szCs w:val="22"/>
                <w:lang w:eastAsia="en-US"/>
              </w:rPr>
              <w:t>Transporto priemonė turi atitikti EURO 6 standartą.</w:t>
            </w:r>
          </w:p>
        </w:tc>
        <w:tc>
          <w:tcPr>
            <w:tcW w:w="1911" w:type="pct"/>
            <w:tcBorders>
              <w:top w:val="single" w:sz="4" w:space="0" w:color="auto"/>
              <w:left w:val="single" w:sz="4" w:space="0" w:color="auto"/>
              <w:bottom w:val="single" w:sz="4" w:space="0" w:color="auto"/>
              <w:right w:val="single" w:sz="4" w:space="0" w:color="auto"/>
            </w:tcBorders>
          </w:tcPr>
          <w:p w14:paraId="36942894" w14:textId="72851A45" w:rsidR="008D1628" w:rsidRDefault="008D1628" w:rsidP="003B1E0E">
            <w:pPr>
              <w:spacing w:after="0" w:line="240" w:lineRule="auto"/>
              <w:jc w:val="both"/>
              <w:rPr>
                <w:rFonts w:ascii="Times New Roman" w:hAnsi="Times New Roman" w:cs="Times New Roman"/>
                <w:sz w:val="22"/>
                <w:szCs w:val="22"/>
              </w:rPr>
            </w:pPr>
            <w:r w:rsidRPr="003B1E0E">
              <w:rPr>
                <w:rFonts w:ascii="Times New Roman" w:eastAsia="Calibri" w:hAnsi="Times New Roman" w:cs="Times New Roman"/>
                <w:sz w:val="22"/>
                <w:szCs w:val="22"/>
                <w:lang w:eastAsia="en-US"/>
              </w:rPr>
              <w:t>Transporto priemonė atiti</w:t>
            </w:r>
            <w:r>
              <w:rPr>
                <w:rFonts w:ascii="Times New Roman" w:eastAsia="Calibri" w:hAnsi="Times New Roman" w:cs="Times New Roman"/>
                <w:sz w:val="22"/>
                <w:szCs w:val="22"/>
                <w:lang w:eastAsia="en-US"/>
              </w:rPr>
              <w:t>nka</w:t>
            </w:r>
            <w:r w:rsidRPr="003B1E0E">
              <w:rPr>
                <w:rFonts w:ascii="Times New Roman" w:eastAsia="Calibri" w:hAnsi="Times New Roman" w:cs="Times New Roman"/>
                <w:sz w:val="22"/>
                <w:szCs w:val="22"/>
                <w:lang w:eastAsia="en-US"/>
              </w:rPr>
              <w:t xml:space="preserve"> EURO 6 standartą</w:t>
            </w:r>
            <w:r>
              <w:rPr>
                <w:rFonts w:ascii="Times New Roman" w:eastAsia="Calibri" w:hAnsi="Times New Roman" w:cs="Times New Roman"/>
                <w:sz w:val="22"/>
                <w:szCs w:val="22"/>
                <w:lang w:eastAsia="en-US"/>
              </w:rPr>
              <w:t xml:space="preserve"> </w:t>
            </w:r>
            <w:r w:rsidRPr="008677D8">
              <w:rPr>
                <w:rFonts w:ascii="Times New Roman" w:hAnsi="Times New Roman" w:cs="Times New Roman"/>
                <w:sz w:val="22"/>
                <w:szCs w:val="22"/>
              </w:rPr>
              <w:t>–</w:t>
            </w:r>
            <w:r w:rsidRPr="008677D8">
              <w:rPr>
                <w:rFonts w:ascii="Times New Roman" w:hAnsi="Times New Roman" w:cs="Times New Roman"/>
                <w:bCs/>
                <w:sz w:val="22"/>
                <w:szCs w:val="22"/>
              </w:rPr>
              <w:t xml:space="preserve"> (</w:t>
            </w:r>
            <w:r w:rsidRPr="00B232EA">
              <w:rPr>
                <w:rFonts w:ascii="Times New Roman" w:hAnsi="Times New Roman" w:cs="Times New Roman"/>
                <w:bCs/>
                <w:i/>
                <w:iCs/>
                <w:color w:val="FF0000"/>
                <w:sz w:val="22"/>
                <w:szCs w:val="22"/>
              </w:rPr>
              <w:t>taip/ne</w:t>
            </w:r>
            <w:r w:rsidRPr="008677D8">
              <w:rPr>
                <w:rFonts w:ascii="Times New Roman" w:hAnsi="Times New Roman" w:cs="Times New Roman"/>
                <w:bCs/>
                <w:sz w:val="22"/>
                <w:szCs w:val="22"/>
              </w:rPr>
              <w:t>)</w:t>
            </w:r>
          </w:p>
          <w:p w14:paraId="16434C87" w14:textId="3BB5553F" w:rsidR="00AA2098" w:rsidRPr="003B1E0E" w:rsidRDefault="00582E5C" w:rsidP="003B1E0E">
            <w:pPr>
              <w:spacing w:after="0" w:line="240" w:lineRule="auto"/>
              <w:jc w:val="both"/>
              <w:rPr>
                <w:rFonts w:ascii="Times New Roman" w:hAnsi="Times New Roman" w:cs="Times New Roman"/>
                <w:sz w:val="22"/>
                <w:szCs w:val="22"/>
              </w:rPr>
            </w:pPr>
            <w:r w:rsidRPr="003B1E0E">
              <w:rPr>
                <w:rFonts w:ascii="Times New Roman" w:hAnsi="Times New Roman" w:cs="Times New Roman"/>
                <w:sz w:val="22"/>
                <w:szCs w:val="22"/>
              </w:rPr>
              <w:t>Pristatant automobilį p</w:t>
            </w:r>
            <w:r w:rsidR="003242CF" w:rsidRPr="003B1E0E">
              <w:rPr>
                <w:rFonts w:ascii="Times New Roman" w:hAnsi="Times New Roman" w:cs="Times New Roman"/>
                <w:sz w:val="22"/>
                <w:szCs w:val="22"/>
              </w:rPr>
              <w:t>ateikiami gamintojo techniniai dokumentai (transporto priemonės tipo patvirtinimo dokumentai)</w:t>
            </w:r>
            <w:r w:rsidR="00B341AF" w:rsidRPr="003B1E0E">
              <w:rPr>
                <w:rFonts w:ascii="Times New Roman" w:hAnsi="Times New Roman" w:cs="Times New Roman"/>
                <w:sz w:val="22"/>
                <w:szCs w:val="22"/>
              </w:rPr>
              <w:t xml:space="preserve"> arba</w:t>
            </w:r>
            <w:r w:rsidR="003242CF" w:rsidRPr="003B1E0E">
              <w:rPr>
                <w:rFonts w:ascii="Times New Roman" w:hAnsi="Times New Roman" w:cs="Times New Roman"/>
                <w:sz w:val="22"/>
                <w:szCs w:val="22"/>
              </w:rPr>
              <w:t xml:space="preserve"> kiti lygiaverčiai įrodymai.</w:t>
            </w:r>
          </w:p>
        </w:tc>
      </w:tr>
    </w:tbl>
    <w:p w14:paraId="0A79B20D" w14:textId="039D8604" w:rsidR="00927DE2" w:rsidRPr="00927DE2" w:rsidRDefault="00927DE2" w:rsidP="00724404">
      <w:pPr>
        <w:spacing w:after="0" w:line="240" w:lineRule="auto"/>
        <w:jc w:val="both"/>
        <w:rPr>
          <w:rFonts w:ascii="Times New Roman" w:hAnsi="Times New Roman" w:cs="Times New Roman"/>
          <w:sz w:val="22"/>
          <w:szCs w:val="22"/>
          <w:u w:val="single"/>
        </w:rPr>
      </w:pPr>
      <w:r w:rsidRPr="00927DE2">
        <w:rPr>
          <w:rFonts w:ascii="Times New Roman" w:hAnsi="Times New Roman" w:cs="Times New Roman"/>
          <w:sz w:val="22"/>
          <w:szCs w:val="22"/>
          <w:u w:val="single"/>
        </w:rPr>
        <w:t>Pastaba. Automobilyje gali būti kiti nepaminėti arba geresnių parametrų automobilių įrangos komponentai, suderinami su techninės specifikacijos reikalavimais.</w:t>
      </w:r>
    </w:p>
    <w:p w14:paraId="6107827F" w14:textId="77777777" w:rsidR="00293133" w:rsidRPr="008677D8" w:rsidRDefault="00293133" w:rsidP="00C5206A">
      <w:pPr>
        <w:tabs>
          <w:tab w:val="left" w:pos="6804"/>
        </w:tabs>
        <w:spacing w:after="0" w:line="240" w:lineRule="auto"/>
        <w:jc w:val="center"/>
        <w:rPr>
          <w:rFonts w:ascii="Times New Roman" w:hAnsi="Times New Roman" w:cs="Times New Roman"/>
          <w:bCs/>
          <w:iCs/>
          <w:sz w:val="22"/>
          <w:szCs w:val="22"/>
        </w:rPr>
      </w:pPr>
    </w:p>
    <w:p w14:paraId="631BF8AE" w14:textId="77777777" w:rsidR="00EA5047" w:rsidRPr="005263EF" w:rsidRDefault="00EA5047" w:rsidP="00EA5047">
      <w:pPr>
        <w:spacing w:after="0" w:line="240" w:lineRule="auto"/>
        <w:rPr>
          <w:rFonts w:ascii="Times New Roman" w:eastAsia="Times New Roman" w:hAnsi="Times New Roman" w:cs="Times New Roman"/>
          <w:b/>
          <w:bCs/>
          <w:sz w:val="24"/>
          <w:szCs w:val="20"/>
          <w:lang w:eastAsia="en-US"/>
        </w:rPr>
      </w:pPr>
      <w:r w:rsidRPr="00F0449D">
        <w:rPr>
          <w:rFonts w:ascii="Times New Roman" w:hAnsi="Times New Roman" w:cs="Times New Roman"/>
          <w:sz w:val="22"/>
          <w:szCs w:val="22"/>
        </w:rPr>
        <w:br w:type="page"/>
      </w:r>
    </w:p>
    <w:p w14:paraId="43201708" w14:textId="77777777" w:rsidR="00EA5047" w:rsidRPr="005C1E12" w:rsidRDefault="00EA5047" w:rsidP="00EA5047">
      <w:pPr>
        <w:pStyle w:val="Heading1"/>
        <w:jc w:val="right"/>
        <w:rPr>
          <w:rFonts w:asciiTheme="minorHAnsi" w:hAnsiTheme="minorHAnsi" w:cstheme="minorHAnsi"/>
          <w:sz w:val="21"/>
          <w:szCs w:val="21"/>
        </w:rPr>
      </w:pPr>
      <w:bookmarkStart w:id="63" w:name="_Toc183093478"/>
      <w:bookmarkStart w:id="64" w:name="_Ref38285444"/>
      <w:bookmarkStart w:id="65" w:name="_Ref38291496"/>
      <w:bookmarkEnd w:id="60"/>
      <w:r w:rsidRPr="006C2176">
        <w:rPr>
          <w:rFonts w:ascii="Times New Roman" w:eastAsia="Calibri" w:hAnsi="Times New Roman" w:cs="Times New Roman"/>
          <w:color w:val="0070C0"/>
          <w:sz w:val="22"/>
          <w:szCs w:val="22"/>
        </w:rPr>
        <w:t>Pirkimo sąlygų 3 priedas „Tiekėjų pašalinimo pagrindai“</w:t>
      </w:r>
      <w:bookmarkEnd w:id="63"/>
    </w:p>
    <w:bookmarkEnd w:id="64"/>
    <w:bookmarkEnd w:id="65"/>
    <w:p w14:paraId="4120765B" w14:textId="77777777" w:rsidR="00EA5047" w:rsidRPr="00AF4B54" w:rsidRDefault="00EA5047" w:rsidP="00EA5047">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156962D8" w14:textId="77777777" w:rsidR="00EA5047" w:rsidRPr="00890AF8" w:rsidRDefault="00EA5047" w:rsidP="003B6039">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0701AD86" w14:textId="77777777" w:rsidR="00EA5047" w:rsidRPr="0003118F" w:rsidRDefault="00EA5047" w:rsidP="003B6039">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666A91DE" w14:textId="77777777" w:rsidR="00EA5047" w:rsidRPr="0003118F" w:rsidRDefault="00EA5047" w:rsidP="00EA5047">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216AE796" w14:textId="77777777" w:rsidR="00EA5047" w:rsidRPr="00F66D0E" w:rsidRDefault="00EA5047" w:rsidP="003B6039">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1D433B96"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3751B805"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550D5914"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7C1F361E"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546C25A4"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53ECF173" w14:textId="77777777" w:rsidR="00EA5047" w:rsidRDefault="00EA5047" w:rsidP="003B6039">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43F79FB2" w14:textId="77777777" w:rsidR="00EA5047" w:rsidRPr="00FA5DD3" w:rsidRDefault="00EA5047" w:rsidP="003B6039">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Pr="00F66D0E">
        <w:rPr>
          <w:rFonts w:ascii="Times New Roman" w:eastAsia="Verdana" w:hAnsi="Times New Roman" w:cs="Times New Roman"/>
          <w:color w:val="000000" w:themeColor="text1"/>
          <w:sz w:val="22"/>
          <w:szCs w:val="22"/>
        </w:rPr>
        <w:t xml:space="preserve">. </w:t>
      </w:r>
    </w:p>
    <w:p w14:paraId="0DB63E1E" w14:textId="77777777" w:rsidR="00EA5047" w:rsidRPr="00890AF8" w:rsidRDefault="00EA5047" w:rsidP="003B6039">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379BF32" w14:textId="77777777" w:rsidR="00EA5047" w:rsidRPr="00890AF8" w:rsidRDefault="00EA5047" w:rsidP="003B6039">
      <w:pPr>
        <w:pStyle w:val="NoSpacing"/>
        <w:numPr>
          <w:ilvl w:val="0"/>
          <w:numId w:val="8"/>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xml:space="preserve">“, adresu </w:t>
      </w:r>
      <w:hyperlink r:id="rId17"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10A8A0C8" w14:textId="77777777" w:rsidR="00EA5047" w:rsidRPr="00890AF8" w:rsidRDefault="00EA5047" w:rsidP="003B6039">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02CD44D" w14:textId="77777777" w:rsidR="00EA5047" w:rsidRPr="00890AF8" w:rsidRDefault="00EA5047" w:rsidP="003B6039">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D957ED" w14:textId="77777777" w:rsidR="00EA5047" w:rsidRPr="00890AF8" w:rsidRDefault="00EA5047" w:rsidP="003B6039">
      <w:pPr>
        <w:pStyle w:val="NoSpacing"/>
        <w:numPr>
          <w:ilvl w:val="1"/>
          <w:numId w:val="8"/>
        </w:numPr>
        <w:tabs>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270F03A7" w14:textId="77777777" w:rsidR="00EA5047" w:rsidRPr="00890AF8" w:rsidRDefault="00EA5047" w:rsidP="003B6039">
      <w:pPr>
        <w:pStyle w:val="ListParagraph"/>
        <w:numPr>
          <w:ilvl w:val="1"/>
          <w:numId w:val="8"/>
        </w:numPr>
        <w:tabs>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EA5047" w:rsidRPr="00290CC0" w14:paraId="19480AD1"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0BEE5F" w14:textId="77777777" w:rsidR="00EA5047" w:rsidRPr="00BB6CA0" w:rsidRDefault="00EA5047" w:rsidP="00FA3F01">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C457AE" w14:textId="77777777" w:rsidR="00EA5047" w:rsidRPr="00BB6CA0" w:rsidRDefault="00EA5047" w:rsidP="00FA3F01">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646549" w14:textId="77777777" w:rsidR="00EA5047" w:rsidRPr="00BB6CA0" w:rsidRDefault="00EA5047" w:rsidP="00FA3F01">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8E6867" w14:textId="77777777" w:rsidR="00EA5047" w:rsidRPr="00BB6CA0" w:rsidRDefault="00EA5047" w:rsidP="00FA3F01">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EA5047" w:rsidRPr="005D1FF7" w14:paraId="0E9ECF5B"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D3ADC4" w14:textId="77777777" w:rsidR="00EA5047" w:rsidRPr="00BB6CA0" w:rsidRDefault="00EA5047" w:rsidP="003B6039">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E411A"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sz w:val="22"/>
                <w:szCs w:val="22"/>
                <w:lang w:eastAsia="en-US"/>
              </w:rPr>
              <w:t>Tiekėjas arba jo atsakingas asmuo, nurodytas VPĮ 46 str. 2 d. 2 p., nuteistas už šią nusikalstamą veiką:</w:t>
            </w:r>
          </w:p>
          <w:p w14:paraId="57D43086"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1) dalyvavimą nusikalstamame susivienijime, jo organizavimą ar vadovavimą jam;</w:t>
            </w:r>
          </w:p>
          <w:p w14:paraId="025679B9"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2) kyšininkavimą, prekybą poveikiu, papirkimą;</w:t>
            </w:r>
          </w:p>
          <w:p w14:paraId="4A886E0C"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6EF292E8"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4) nusikalstamą bankrotą;</w:t>
            </w:r>
          </w:p>
          <w:p w14:paraId="6AFAC93C"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5) teroristinį ir su teroristine veikla susijusį nusikaltimą;</w:t>
            </w:r>
          </w:p>
          <w:p w14:paraId="320705D9"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6) nusikalstamu būdu gauto turto legalizavimą;</w:t>
            </w:r>
          </w:p>
          <w:p w14:paraId="527823D5"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7) prekybą žmonėmis, vaiko pirkimą arba pardavimą;</w:t>
            </w:r>
          </w:p>
          <w:p w14:paraId="66037F96"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2F429C33"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p>
          <w:p w14:paraId="296F09ED" w14:textId="77777777" w:rsidR="00EA5047" w:rsidRPr="00EB6039" w:rsidRDefault="00EA5047" w:rsidP="00FA3F01">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Laikoma, kad tiekėjas arba jo atsakingas asmuo nuteistas už aukščiau nurodytą nusikalstamą veiką, kai dėl:</w:t>
            </w:r>
          </w:p>
          <w:p w14:paraId="23DC81D2" w14:textId="77777777" w:rsidR="00EA5047" w:rsidRPr="00EB6039" w:rsidRDefault="00EA5047" w:rsidP="00FA3F01">
            <w:pPr>
              <w:spacing w:after="0" w:line="254" w:lineRule="auto"/>
              <w:jc w:val="both"/>
              <w:rPr>
                <w:rFonts w:ascii="Times New Roman" w:hAnsi="Times New Roman" w:cs="Times New Roman"/>
                <w:bCs/>
                <w:sz w:val="22"/>
                <w:szCs w:val="22"/>
                <w:lang w:eastAsia="en-US"/>
              </w:rPr>
            </w:pPr>
            <w:r w:rsidRPr="00EB603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D6D1C05" w14:textId="77777777" w:rsidR="00EA5047" w:rsidRPr="00EB6039" w:rsidRDefault="00EA5047" w:rsidP="00FA3F01">
            <w:pPr>
              <w:spacing w:after="0" w:line="254" w:lineRule="auto"/>
              <w:jc w:val="both"/>
              <w:rPr>
                <w:rFonts w:ascii="Times New Roman" w:hAnsi="Times New Roman" w:cs="Times New Roman"/>
                <w:sz w:val="22"/>
                <w:szCs w:val="22"/>
                <w:lang w:eastAsia="en-US"/>
              </w:rPr>
            </w:pPr>
            <w:r w:rsidRPr="00EB6039">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D8D7A4" w14:textId="77777777" w:rsidR="00EA5047" w:rsidRPr="00EB6039" w:rsidRDefault="00EA5047" w:rsidP="00FA3F01">
            <w:pPr>
              <w:pStyle w:val="NoSpacing"/>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D570AA" w14:textId="77777777" w:rsidR="00EA5047" w:rsidRPr="00BB6CA0" w:rsidRDefault="00EA5047" w:rsidP="00FA3F01">
            <w:pPr>
              <w:spacing w:after="0" w:line="254" w:lineRule="auto"/>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1 d.</w:t>
            </w:r>
          </w:p>
          <w:p w14:paraId="11500B8B"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46D7888C" w14:textId="77777777" w:rsidR="00EA5047" w:rsidRPr="00BB6CA0" w:rsidRDefault="00EA5047" w:rsidP="00FA3F01">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A1-A6 punktai</w:t>
            </w:r>
          </w:p>
          <w:p w14:paraId="559E2D69" w14:textId="77777777" w:rsidR="00EA5047" w:rsidRPr="00BB6CA0" w:rsidRDefault="00EA5047" w:rsidP="00FA3F01">
            <w:pPr>
              <w:spacing w:after="0" w:line="254" w:lineRule="auto"/>
              <w:rPr>
                <w:rFonts w:ascii="Times New Roman" w:eastAsia="Yu Mincho" w:hAnsi="Times New Roman" w:cs="Times New Roman"/>
                <w:sz w:val="22"/>
                <w:szCs w:val="22"/>
                <w:lang w:eastAsia="en-US"/>
              </w:rPr>
            </w:pPr>
          </w:p>
          <w:p w14:paraId="30410B15" w14:textId="77777777" w:rsidR="00EA5047" w:rsidRPr="00BB6CA0" w:rsidRDefault="00EA5047" w:rsidP="00FA3F01">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w:t>
            </w:r>
          </w:p>
          <w:p w14:paraId="4A52FAB9" w14:textId="77777777" w:rsidR="00EA5047" w:rsidRPr="00BB6CA0" w:rsidRDefault="00EA5047" w:rsidP="00FA3F01">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959BB" w14:textId="77777777" w:rsidR="00EA5047" w:rsidRDefault="00EA5047" w:rsidP="00FA3F01">
            <w:pPr>
              <w:pStyle w:val="NoSpacing"/>
              <w:jc w:val="both"/>
              <w:rPr>
                <w:rFonts w:ascii="Times New Roman" w:hAnsi="Times New Roman" w:cs="Times New Roman"/>
                <w:sz w:val="22"/>
                <w:szCs w:val="22"/>
              </w:rPr>
            </w:pPr>
            <w:r w:rsidRPr="00260B69">
              <w:rPr>
                <w:rFonts w:ascii="Times New Roman" w:hAnsi="Times New Roman" w:cs="Times New Roman"/>
                <w:sz w:val="22"/>
                <w:szCs w:val="22"/>
              </w:rPr>
              <w:t xml:space="preserve">Pažymų, patvirtinančių VPĮ 46 straipsnyje nurodytų tiekėjo pašalinimo pagrindų nebuvimą, pateikti nereikalaujama. </w:t>
            </w:r>
          </w:p>
          <w:p w14:paraId="20A44290" w14:textId="77777777" w:rsidR="00EA5047" w:rsidRDefault="00EA5047" w:rsidP="00FA3F01">
            <w:pPr>
              <w:pStyle w:val="NoSpacing"/>
              <w:jc w:val="both"/>
              <w:rPr>
                <w:rFonts w:ascii="Times New Roman" w:hAnsi="Times New Roman" w:cs="Times New Roman"/>
                <w:sz w:val="22"/>
                <w:szCs w:val="22"/>
              </w:rPr>
            </w:pPr>
          </w:p>
          <w:p w14:paraId="589A49E1" w14:textId="77777777" w:rsidR="00EA5047" w:rsidRPr="00260B69" w:rsidRDefault="00EA5047" w:rsidP="00FA3F01">
            <w:pPr>
              <w:pStyle w:val="NoSpacing"/>
              <w:jc w:val="both"/>
              <w:rPr>
                <w:rFonts w:ascii="Times New Roman" w:hAnsi="Times New Roman" w:cs="Times New Roman"/>
                <w:sz w:val="22"/>
                <w:szCs w:val="22"/>
              </w:rPr>
            </w:pPr>
            <w:r>
              <w:rPr>
                <w:rFonts w:ascii="Times New Roman" w:hAnsi="Times New Roman" w:cs="Times New Roman"/>
                <w:sz w:val="22"/>
                <w:szCs w:val="22"/>
              </w:rPr>
              <w:t>Tuo atveju, kai P</w:t>
            </w:r>
            <w:r w:rsidRPr="00260B69">
              <w:rPr>
                <w:rFonts w:ascii="Times New Roman" w:hAnsi="Times New Roman" w:cs="Times New Roman"/>
                <w:sz w:val="22"/>
                <w:szCs w:val="22"/>
              </w:rPr>
              <w:t>erkančioji organizacija tur</w:t>
            </w:r>
            <w:r>
              <w:rPr>
                <w:rFonts w:ascii="Times New Roman" w:hAnsi="Times New Roman" w:cs="Times New Roman"/>
                <w:sz w:val="22"/>
                <w:szCs w:val="22"/>
              </w:rPr>
              <w:t>i</w:t>
            </w:r>
            <w:r w:rsidRPr="00260B69">
              <w:rPr>
                <w:rFonts w:ascii="Times New Roman" w:hAnsi="Times New Roman" w:cs="Times New Roman"/>
                <w:sz w:val="22"/>
                <w:szCs w:val="22"/>
              </w:rPr>
              <w:t xml:space="preserve"> pagrįstų abejonių dėl tiekėjo patikimumo reikalau</w:t>
            </w:r>
            <w:r>
              <w:rPr>
                <w:rFonts w:ascii="Times New Roman" w:hAnsi="Times New Roman" w:cs="Times New Roman"/>
                <w:sz w:val="22"/>
                <w:szCs w:val="22"/>
              </w:rPr>
              <w:t>jama:</w:t>
            </w:r>
          </w:p>
          <w:p w14:paraId="32112617" w14:textId="77777777" w:rsidR="00EA5047" w:rsidRPr="00BB6CA0" w:rsidRDefault="00EA5047" w:rsidP="00FA3F01">
            <w:pPr>
              <w:tabs>
                <w:tab w:val="left" w:pos="388"/>
              </w:tabs>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Lietuvoje įsteigtų subjektų </w:t>
            </w:r>
            <w:r w:rsidRPr="00F819A8">
              <w:rPr>
                <w:rFonts w:ascii="Times New Roman" w:hAnsi="Times New Roman" w:cs="Times New Roman"/>
                <w:sz w:val="22"/>
                <w:szCs w:val="22"/>
                <w:lang w:eastAsia="en-US"/>
              </w:rPr>
              <w:t>reikalaujama:</w:t>
            </w:r>
          </w:p>
          <w:p w14:paraId="56EF02AA" w14:textId="77777777" w:rsidR="00EA5047" w:rsidRPr="00BB6CA0" w:rsidRDefault="00EA5047" w:rsidP="003B6039">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išrašo iš teismo sprendimo arba</w:t>
            </w:r>
          </w:p>
          <w:p w14:paraId="2A462A72" w14:textId="77777777" w:rsidR="00EA5047" w:rsidRPr="00BB6CA0" w:rsidRDefault="00EA5047" w:rsidP="003B6039">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Informatikos ir ryšių departamento prie Vidaus reikalų ministerijos pažymos, arba</w:t>
            </w:r>
          </w:p>
          <w:p w14:paraId="60D72676" w14:textId="77777777" w:rsidR="00EA5047" w:rsidRPr="00BB6CA0" w:rsidRDefault="00EA5047" w:rsidP="003B6039">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8EB6EE9" w14:textId="77777777" w:rsidR="00EA5047" w:rsidRPr="00BB6CA0" w:rsidRDefault="00EA5047" w:rsidP="00FA3F01">
            <w:pPr>
              <w:spacing w:after="0" w:line="254" w:lineRule="auto"/>
              <w:jc w:val="both"/>
              <w:rPr>
                <w:rFonts w:ascii="Times New Roman" w:hAnsi="Times New Roman" w:cs="Times New Roman"/>
                <w:sz w:val="22"/>
                <w:szCs w:val="22"/>
                <w:lang w:eastAsia="en-US"/>
              </w:rPr>
            </w:pPr>
          </w:p>
          <w:p w14:paraId="3B0AA5A7"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subjektų </w:t>
            </w:r>
            <w:r w:rsidRPr="001F4A17">
              <w:rPr>
                <w:rFonts w:ascii="Times New Roman" w:hAnsi="Times New Roman" w:cs="Times New Roman"/>
                <w:sz w:val="22"/>
                <w:szCs w:val="22"/>
                <w:lang w:eastAsia="en-US"/>
              </w:rPr>
              <w:t>reikalaujama:</w:t>
            </w:r>
          </w:p>
          <w:p w14:paraId="2281DCAC" w14:textId="77777777" w:rsidR="00EA5047" w:rsidRPr="00BB6CA0" w:rsidRDefault="00EA5047" w:rsidP="003B6039">
            <w:pPr>
              <w:numPr>
                <w:ilvl w:val="0"/>
                <w:numId w:val="12"/>
              </w:numPr>
              <w:tabs>
                <w:tab w:val="left" w:pos="421"/>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1"/>
            </w:r>
            <w:r w:rsidRPr="00BB6CA0">
              <w:rPr>
                <w:rFonts w:ascii="Times New Roman" w:hAnsi="Times New Roman" w:cs="Times New Roman"/>
                <w:sz w:val="22"/>
                <w:szCs w:val="22"/>
                <w:lang w:eastAsia="en-US"/>
              </w:rPr>
              <w:t>.</w:t>
            </w:r>
          </w:p>
          <w:p w14:paraId="6AFB86A0" w14:textId="77777777" w:rsidR="00EA5047" w:rsidRPr="00BB6CA0" w:rsidRDefault="00EA5047" w:rsidP="00FA3F01">
            <w:pPr>
              <w:spacing w:after="0" w:line="254" w:lineRule="auto"/>
              <w:jc w:val="both"/>
              <w:rPr>
                <w:rFonts w:ascii="Times New Roman" w:hAnsi="Times New Roman" w:cs="Times New Roman"/>
                <w:sz w:val="22"/>
                <w:szCs w:val="22"/>
                <w:lang w:eastAsia="en-US"/>
              </w:rPr>
            </w:pPr>
          </w:p>
          <w:p w14:paraId="4E68A7A7"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180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sz w:val="22"/>
                <w:szCs w:val="22"/>
                <w:lang w:eastAsia="en-US"/>
              </w:rPr>
              <w:t>.</w:t>
            </w:r>
          </w:p>
          <w:p w14:paraId="1FF49181" w14:textId="77777777" w:rsidR="00EA5047" w:rsidRPr="00BB6CA0" w:rsidRDefault="00EA5047" w:rsidP="00FA3F01">
            <w:pPr>
              <w:spacing w:after="0" w:line="254" w:lineRule="auto"/>
              <w:jc w:val="both"/>
              <w:rPr>
                <w:rFonts w:ascii="Times New Roman" w:hAnsi="Times New Roman" w:cs="Times New Roman"/>
                <w:color w:val="7030A0"/>
                <w:sz w:val="22"/>
                <w:szCs w:val="22"/>
                <w:lang w:eastAsia="en-US"/>
              </w:rPr>
            </w:pP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180 dienų, jas skaičiuojant atgal nuo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047EC18E"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0DD42733" w14:textId="77777777" w:rsidR="00EA5047" w:rsidRDefault="00EA5047" w:rsidP="00FA3F01">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EF0955D" w14:textId="77777777" w:rsidR="00EA5047" w:rsidRPr="00BB6CA0" w:rsidRDefault="00EA5047" w:rsidP="00FA3F01">
            <w:pPr>
              <w:pStyle w:val="NoSpacing"/>
              <w:jc w:val="both"/>
              <w:rPr>
                <w:rFonts w:ascii="Times New Roman" w:hAnsi="Times New Roman" w:cs="Times New Roman"/>
                <w:b/>
                <w:bCs/>
                <w:sz w:val="22"/>
                <w:szCs w:val="22"/>
              </w:rPr>
            </w:pPr>
          </w:p>
        </w:tc>
      </w:tr>
      <w:tr w:rsidR="00EA5047" w:rsidRPr="005D1FF7" w14:paraId="14841233"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857CDE" w14:textId="77777777" w:rsidR="00EA5047" w:rsidRPr="00BB6CA0" w:rsidRDefault="00EA5047" w:rsidP="003B6039">
            <w:pPr>
              <w:pStyle w:val="NoSpacing"/>
              <w:numPr>
                <w:ilvl w:val="0"/>
                <w:numId w:val="7"/>
              </w:numPr>
              <w:rPr>
                <w:rFonts w:ascii="Times New Roman" w:hAnsi="Times New Roman" w:cs="Times New Roman"/>
                <w:b/>
                <w:bCs/>
                <w:sz w:val="22"/>
                <w:szCs w:val="22"/>
              </w:rPr>
            </w:pPr>
            <w:bookmarkStart w:id="66"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4544D"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77F2C6FD"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37C8E0E1"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Laikoma, kad tiekėjas nuteistas už aukščiau nurodytą nusikalstamą veiką, kai dėl:</w:t>
            </w:r>
          </w:p>
          <w:p w14:paraId="3067F314" w14:textId="77777777" w:rsidR="00EA5047" w:rsidRPr="00A82952"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w:t>
            </w:r>
            <w:r w:rsidRPr="00A82952">
              <w:rPr>
                <w:rFonts w:ascii="Times New Roman" w:hAnsi="Times New Roman" w:cs="Times New Roman"/>
                <w:bCs/>
                <w:sz w:val="22"/>
                <w:szCs w:val="22"/>
                <w:lang w:eastAsia="en-US"/>
              </w:rPr>
              <w:t>neišnykusį ar nepanaikintą teistumą;</w:t>
            </w:r>
          </w:p>
          <w:p w14:paraId="1EE509DA" w14:textId="77777777" w:rsidR="00EA5047" w:rsidRPr="00A82952" w:rsidRDefault="00EA5047" w:rsidP="00FA3F01">
            <w:pPr>
              <w:spacing w:after="0" w:line="254" w:lineRule="auto"/>
              <w:jc w:val="both"/>
              <w:rPr>
                <w:rFonts w:ascii="Times New Roman" w:hAnsi="Times New Roman" w:cs="Times New Roman"/>
                <w:b/>
                <w:bCs/>
                <w:sz w:val="22"/>
                <w:szCs w:val="22"/>
                <w:lang w:eastAsia="en-US"/>
              </w:rPr>
            </w:pPr>
            <w:r w:rsidRPr="00A82952">
              <w:rPr>
                <w:rFonts w:ascii="Times New Roman" w:hAnsi="Times New Roman" w:cs="Times New Roman"/>
                <w:bCs/>
                <w:sz w:val="22"/>
                <w:szCs w:val="22"/>
                <w:lang w:eastAsia="en-US"/>
              </w:rPr>
              <w:t xml:space="preserve">2) tiekėjo, kuris yra juridinis asmuo, kita organizacija ar jos </w:t>
            </w:r>
            <w:r w:rsidRPr="00A82952">
              <w:rPr>
                <w:rFonts w:ascii="Times New Roman" w:hAnsi="Times New Roman" w:cs="Times New Roman"/>
                <w:b/>
                <w:sz w:val="22"/>
                <w:szCs w:val="22"/>
                <w:lang w:eastAsia="en-US"/>
              </w:rPr>
              <w:t>struktūrinis</w:t>
            </w:r>
            <w:r w:rsidRPr="00A8295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B7C3E4" w14:textId="77777777" w:rsidR="00EA5047" w:rsidRPr="00A82952" w:rsidRDefault="00EA5047" w:rsidP="00FA3F01">
            <w:pPr>
              <w:spacing w:after="0" w:line="254" w:lineRule="auto"/>
              <w:jc w:val="both"/>
              <w:rPr>
                <w:rFonts w:ascii="Times New Roman" w:hAnsi="Times New Roman" w:cs="Times New Roman"/>
                <w:b/>
                <w:bCs/>
                <w:sz w:val="22"/>
                <w:szCs w:val="22"/>
                <w:lang w:eastAsia="en-US"/>
              </w:rPr>
            </w:pPr>
          </w:p>
          <w:p w14:paraId="4BE2D78C"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Tačiau ši nuostata netaikoma, jeigu:</w:t>
            </w:r>
          </w:p>
          <w:p w14:paraId="5873E7E8"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1948525"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įsiskolinimo suma neviršija 50 Eur (penkiasdešimt eurų);</w:t>
            </w:r>
          </w:p>
          <w:p w14:paraId="69C4E2C9" w14:textId="77777777" w:rsidR="00EA5047" w:rsidRPr="00BB6CA0" w:rsidRDefault="00EA5047" w:rsidP="00FA3F01">
            <w:pPr>
              <w:pStyle w:val="NoSpacing"/>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3D2D15"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3 d.</w:t>
            </w:r>
          </w:p>
          <w:p w14:paraId="62F76654" w14:textId="77777777" w:rsidR="00EA5047" w:rsidRPr="00BB6CA0" w:rsidRDefault="00EA5047" w:rsidP="00FA3F01">
            <w:pPr>
              <w:spacing w:after="0" w:line="254" w:lineRule="auto"/>
              <w:jc w:val="both"/>
              <w:rPr>
                <w:rFonts w:ascii="Times New Roman" w:eastAsia="Arial" w:hAnsi="Times New Roman" w:cs="Times New Roman"/>
                <w:sz w:val="22"/>
                <w:szCs w:val="22"/>
                <w:lang w:eastAsia="en-US"/>
              </w:rPr>
            </w:pPr>
          </w:p>
          <w:p w14:paraId="481D8D57" w14:textId="77777777" w:rsidR="00EA5047" w:rsidRPr="00BB6CA0" w:rsidRDefault="00EA5047" w:rsidP="00FA3F01">
            <w:pPr>
              <w:spacing w:after="0" w:line="254" w:lineRule="auto"/>
              <w:jc w:val="both"/>
              <w:rPr>
                <w:rFonts w:ascii="Times New Roman" w:eastAsia="Arial" w:hAnsi="Times New Roman" w:cs="Times New Roman"/>
                <w:sz w:val="22"/>
                <w:szCs w:val="22"/>
                <w:lang w:eastAsia="en-US"/>
              </w:rPr>
            </w:pPr>
            <w:r w:rsidRPr="00BB6CA0">
              <w:rPr>
                <w:rFonts w:ascii="Times New Roman" w:eastAsia="Arial" w:hAnsi="Times New Roman" w:cs="Times New Roman"/>
                <w:sz w:val="22"/>
                <w:szCs w:val="22"/>
                <w:lang w:eastAsia="en-US"/>
              </w:rPr>
              <w:t>EBVPD III dalies</w:t>
            </w:r>
          </w:p>
          <w:p w14:paraId="30C420DE" w14:textId="77777777" w:rsidR="00EA5047" w:rsidRPr="00BB6CA0" w:rsidRDefault="00EA5047" w:rsidP="00FA3F01">
            <w:pPr>
              <w:pStyle w:val="NoSpacing"/>
              <w:jc w:val="both"/>
              <w:rPr>
                <w:rFonts w:ascii="Times New Roman" w:eastAsia="Yu Mincho" w:hAnsi="Times New Roman" w:cs="Times New Roman"/>
                <w:sz w:val="22"/>
                <w:szCs w:val="22"/>
              </w:rPr>
            </w:pPr>
            <w:r w:rsidRPr="00BB6CA0">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2DAB74" w14:textId="77777777" w:rsidR="00EA5047" w:rsidRDefault="00EA5047" w:rsidP="00FA3F01">
            <w:pPr>
              <w:pStyle w:val="NoSpacing"/>
              <w:jc w:val="both"/>
              <w:rPr>
                <w:rFonts w:ascii="Times New Roman" w:hAnsi="Times New Roman" w:cs="Times New Roman"/>
                <w:sz w:val="22"/>
                <w:szCs w:val="22"/>
              </w:rPr>
            </w:pPr>
            <w:r w:rsidRPr="00260B69">
              <w:rPr>
                <w:rFonts w:ascii="Times New Roman" w:hAnsi="Times New Roman" w:cs="Times New Roman"/>
                <w:sz w:val="22"/>
                <w:szCs w:val="22"/>
              </w:rPr>
              <w:t xml:space="preserve">Pažymų, patvirtinančių VPĮ 46 straipsnyje nurodytų tiekėjo pašalinimo pagrindų nebuvimą, pateikti nereikalaujama. </w:t>
            </w:r>
          </w:p>
          <w:p w14:paraId="461773EE" w14:textId="77777777" w:rsidR="00EA5047" w:rsidRDefault="00EA5047" w:rsidP="00FA3F01">
            <w:pPr>
              <w:pStyle w:val="NoSpacing"/>
              <w:jc w:val="both"/>
              <w:rPr>
                <w:rFonts w:ascii="Times New Roman" w:hAnsi="Times New Roman" w:cs="Times New Roman"/>
                <w:sz w:val="22"/>
                <w:szCs w:val="22"/>
              </w:rPr>
            </w:pPr>
          </w:p>
          <w:p w14:paraId="0CC755CB" w14:textId="77777777" w:rsidR="00EA5047" w:rsidRPr="00260B69" w:rsidRDefault="00EA5047" w:rsidP="00FA3F01">
            <w:pPr>
              <w:pStyle w:val="NoSpacing"/>
              <w:jc w:val="both"/>
              <w:rPr>
                <w:rFonts w:ascii="Times New Roman" w:hAnsi="Times New Roman" w:cs="Times New Roman"/>
                <w:sz w:val="22"/>
                <w:szCs w:val="22"/>
              </w:rPr>
            </w:pPr>
            <w:r>
              <w:rPr>
                <w:rFonts w:ascii="Times New Roman" w:hAnsi="Times New Roman" w:cs="Times New Roman"/>
                <w:sz w:val="22"/>
                <w:szCs w:val="22"/>
              </w:rPr>
              <w:t>Tuo atveju, kai P</w:t>
            </w:r>
            <w:r w:rsidRPr="00260B69">
              <w:rPr>
                <w:rFonts w:ascii="Times New Roman" w:hAnsi="Times New Roman" w:cs="Times New Roman"/>
                <w:sz w:val="22"/>
                <w:szCs w:val="22"/>
              </w:rPr>
              <w:t>erkančioji organizacija tur</w:t>
            </w:r>
            <w:r>
              <w:rPr>
                <w:rFonts w:ascii="Times New Roman" w:hAnsi="Times New Roman" w:cs="Times New Roman"/>
                <w:sz w:val="22"/>
                <w:szCs w:val="22"/>
              </w:rPr>
              <w:t>i</w:t>
            </w:r>
            <w:r w:rsidRPr="00260B69">
              <w:rPr>
                <w:rFonts w:ascii="Times New Roman" w:hAnsi="Times New Roman" w:cs="Times New Roman"/>
                <w:sz w:val="22"/>
                <w:szCs w:val="22"/>
              </w:rPr>
              <w:t xml:space="preserve"> pagrįstų abejonių dėl tiekėjo patikimumo reikalau</w:t>
            </w:r>
            <w:r>
              <w:rPr>
                <w:rFonts w:ascii="Times New Roman" w:hAnsi="Times New Roman" w:cs="Times New Roman"/>
                <w:sz w:val="22"/>
                <w:szCs w:val="22"/>
              </w:rPr>
              <w:t>jama:</w:t>
            </w:r>
          </w:p>
          <w:p w14:paraId="5633088A"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1) Dėl įsipareigojimų, susijusių su mokesčių mokėjimu, įvykdymo iš Lietuvoje įsteigtų subjektų </w:t>
            </w:r>
            <w:r w:rsidRPr="00986422">
              <w:rPr>
                <w:rFonts w:ascii="Times New Roman" w:hAnsi="Times New Roman" w:cs="Times New Roman"/>
                <w:sz w:val="22"/>
                <w:szCs w:val="22"/>
                <w:lang w:eastAsia="en-US"/>
              </w:rPr>
              <w:t>prašom</w:t>
            </w:r>
            <w:r w:rsidRPr="00BB6CA0">
              <w:rPr>
                <w:rFonts w:ascii="Times New Roman" w:hAnsi="Times New Roman" w:cs="Times New Roman"/>
                <w:sz w:val="22"/>
                <w:szCs w:val="22"/>
                <w:lang w:eastAsia="en-US"/>
              </w:rPr>
              <w:t>a:</w:t>
            </w:r>
          </w:p>
          <w:p w14:paraId="7EDB6E05" w14:textId="77777777" w:rsidR="00EA5047" w:rsidRPr="00BB6CA0" w:rsidRDefault="00EA5047" w:rsidP="003B6039">
            <w:pPr>
              <w:numPr>
                <w:ilvl w:val="0"/>
                <w:numId w:val="12"/>
              </w:numPr>
              <w:tabs>
                <w:tab w:val="left" w:pos="375"/>
              </w:tabs>
              <w:spacing w:after="0" w:line="254" w:lineRule="auto"/>
              <w:ind w:left="0" w:firstLine="31"/>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4318B87E" w14:textId="77777777" w:rsidR="00EA5047" w:rsidRPr="00BB6CA0" w:rsidRDefault="00EA5047" w:rsidP="003B6039">
            <w:pPr>
              <w:numPr>
                <w:ilvl w:val="0"/>
                <w:numId w:val="12"/>
              </w:numPr>
              <w:tabs>
                <w:tab w:val="left" w:pos="375"/>
              </w:tabs>
              <w:spacing w:after="0" w:line="254" w:lineRule="auto"/>
              <w:ind w:left="0" w:firstLine="31"/>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266A8B39" w14:textId="77777777" w:rsidR="00EA5047" w:rsidRPr="00BB6CA0" w:rsidRDefault="00EA5047" w:rsidP="00FA3F01">
            <w:pPr>
              <w:spacing w:after="0" w:line="254" w:lineRule="auto"/>
              <w:jc w:val="both"/>
              <w:rPr>
                <w:rFonts w:ascii="Times New Roman" w:hAnsi="Times New Roman" w:cs="Times New Roman"/>
                <w:sz w:val="22"/>
                <w:szCs w:val="22"/>
                <w:lang w:eastAsia="en-US"/>
              </w:rPr>
            </w:pPr>
          </w:p>
          <w:p w14:paraId="606BCE31"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w:t>
            </w:r>
            <w:r w:rsidRPr="00986422">
              <w:rPr>
                <w:rFonts w:ascii="Times New Roman" w:hAnsi="Times New Roman" w:cs="Times New Roman"/>
                <w:sz w:val="22"/>
                <w:szCs w:val="22"/>
                <w:lang w:eastAsia="en-US"/>
              </w:rPr>
              <w:t>subjektų</w:t>
            </w:r>
            <w:r w:rsidRPr="00BB6CA0">
              <w:rPr>
                <w:rFonts w:ascii="Times New Roman" w:hAnsi="Times New Roman" w:cs="Times New Roman"/>
                <w:sz w:val="22"/>
                <w:szCs w:val="22"/>
                <w:lang w:eastAsia="en-US"/>
              </w:rPr>
              <w:t xml:space="preserve"> reikalaujama:</w:t>
            </w:r>
          </w:p>
          <w:p w14:paraId="22D20864" w14:textId="77777777" w:rsidR="00EA5047" w:rsidRPr="00BB6CA0" w:rsidRDefault="00EA5047" w:rsidP="003B6039">
            <w:pPr>
              <w:numPr>
                <w:ilvl w:val="0"/>
                <w:numId w:val="13"/>
              </w:numPr>
              <w:tabs>
                <w:tab w:val="left" w:pos="413"/>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2"/>
            </w:r>
            <w:r w:rsidRPr="00BB6CA0">
              <w:rPr>
                <w:rFonts w:ascii="Times New Roman" w:hAnsi="Times New Roman" w:cs="Times New Roman"/>
                <w:sz w:val="22"/>
                <w:szCs w:val="22"/>
                <w:lang w:eastAsia="en-US"/>
              </w:rPr>
              <w:t>.</w:t>
            </w:r>
          </w:p>
          <w:p w14:paraId="6E98AEF4" w14:textId="77777777" w:rsidR="00EA5047" w:rsidRPr="00BB6CA0" w:rsidRDefault="00EA5047" w:rsidP="00FA3F01">
            <w:pPr>
              <w:spacing w:after="0" w:line="254" w:lineRule="auto"/>
              <w:jc w:val="both"/>
              <w:rPr>
                <w:rFonts w:ascii="Times New Roman" w:hAnsi="Times New Roman" w:cs="Times New Roman"/>
                <w:i/>
                <w:iCs/>
                <w:color w:val="000000" w:themeColor="text1"/>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i/>
                <w:iCs/>
                <w:sz w:val="22"/>
                <w:szCs w:val="22"/>
                <w:lang w:eastAsia="en-US"/>
              </w:rPr>
              <w:t>.</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727CC38B" w14:textId="77777777" w:rsidR="00EA5047" w:rsidRPr="00BB6CA0" w:rsidRDefault="00EA5047" w:rsidP="00FA3F01">
            <w:pPr>
              <w:spacing w:after="0" w:line="254" w:lineRule="auto"/>
              <w:jc w:val="both"/>
              <w:rPr>
                <w:rFonts w:ascii="Times New Roman" w:hAnsi="Times New Roman" w:cs="Times New Roman"/>
                <w:i/>
                <w:iCs/>
                <w:color w:val="7030A0"/>
                <w:sz w:val="22"/>
                <w:szCs w:val="22"/>
                <w:lang w:eastAsia="en-US"/>
              </w:rPr>
            </w:pPr>
          </w:p>
          <w:p w14:paraId="3766A3E8"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7AAD139"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6F295EA8"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Dėl įsipareigojimų, susijusių su socialinio draudimo įmokų mokėjimu, įvykdymo i</w:t>
            </w:r>
            <w:r w:rsidRPr="00BB6CA0">
              <w:rPr>
                <w:rFonts w:ascii="Times New Roman" w:hAnsi="Times New Roman" w:cs="Times New Roman"/>
                <w:sz w:val="22"/>
                <w:szCs w:val="22"/>
                <w:lang w:eastAsia="en-US"/>
              </w:rPr>
              <w:t xml:space="preserve">š Lietuvoje įsteigtų subjektų </w:t>
            </w:r>
            <w:r w:rsidRPr="00BB6CA0">
              <w:rPr>
                <w:rFonts w:ascii="Times New Roman" w:hAnsi="Times New Roman" w:cs="Times New Roman"/>
                <w:bCs/>
                <w:sz w:val="22"/>
                <w:szCs w:val="22"/>
                <w:lang w:eastAsia="en-US"/>
              </w:rPr>
              <w:t>prašoma:</w:t>
            </w:r>
          </w:p>
          <w:p w14:paraId="2121430D" w14:textId="77777777" w:rsidR="00EA5047" w:rsidRPr="00BB6CA0" w:rsidRDefault="00EA5047" w:rsidP="00FA3F01">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E61E05">
                <w:rPr>
                  <w:rStyle w:val="Hyperlink"/>
                  <w:rFonts w:ascii="Times New Roman" w:hAnsi="Times New Roman" w:cs="Times New Roman"/>
                  <w:bCs/>
                  <w:i/>
                  <w:iCs/>
                  <w:sz w:val="22"/>
                  <w:szCs w:val="22"/>
                  <w:lang w:eastAsia="en-US"/>
                </w:rPr>
                <w:t>http://draudejai.sodra.lt/draudeju_viesi_duomenys/</w:t>
              </w:r>
            </w:hyperlink>
          </w:p>
          <w:p w14:paraId="1416127B"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2DCFBA79"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3179DE"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261CFF2F"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2.2) Jeigu tiekėjas yra fizinis asmuo, registruotas Lietuvos Respublikoje, </w:t>
            </w:r>
            <w:r w:rsidRPr="00E76B7C">
              <w:rPr>
                <w:rFonts w:ascii="Times New Roman" w:hAnsi="Times New Roman" w:cs="Times New Roman"/>
                <w:sz w:val="22"/>
                <w:szCs w:val="22"/>
                <w:lang w:eastAsia="en-US"/>
              </w:rPr>
              <w:t>jis pateikia išrašą iš teismo sprendimo (jei</w:t>
            </w:r>
            <w:r w:rsidRPr="00BB6CA0">
              <w:rPr>
                <w:rFonts w:ascii="Times New Roman" w:hAnsi="Times New Roman" w:cs="Times New Roman"/>
                <w:sz w:val="22"/>
                <w:szCs w:val="22"/>
                <w:lang w:eastAsia="en-US"/>
              </w:rPr>
              <w:t xml:space="preserve"> toks yra) arba „Sodros“ išduotą dokumentą, arba valstybės įmonės Registrų centras Lietuvos Respublikos Vyriausybės nustatyta tvarka išduotą dokumentą, patvirtinantį jungtinius kompetentingų institucijų tvarkomus duomenis.</w:t>
            </w:r>
          </w:p>
          <w:p w14:paraId="41767721"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78C50AA5"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w:t>
            </w:r>
            <w:r w:rsidRPr="00E76B7C">
              <w:rPr>
                <w:rFonts w:ascii="Times New Roman" w:hAnsi="Times New Roman" w:cs="Times New Roman"/>
                <w:sz w:val="22"/>
                <w:szCs w:val="22"/>
                <w:lang w:eastAsia="en-US"/>
              </w:rPr>
              <w:t>įsteigtų</w:t>
            </w:r>
            <w:r w:rsidRPr="00BB6CA0">
              <w:rPr>
                <w:rFonts w:ascii="Times New Roman" w:hAnsi="Times New Roman" w:cs="Times New Roman"/>
                <w:sz w:val="22"/>
                <w:szCs w:val="22"/>
                <w:lang w:eastAsia="en-US"/>
              </w:rPr>
              <w:t xml:space="preserve"> subjektų reikalaujama:</w:t>
            </w:r>
          </w:p>
          <w:p w14:paraId="3A365E18" w14:textId="77777777" w:rsidR="00EA5047" w:rsidRPr="00BB6CA0" w:rsidRDefault="00EA5047" w:rsidP="003B6039">
            <w:pPr>
              <w:numPr>
                <w:ilvl w:val="0"/>
                <w:numId w:val="13"/>
              </w:numPr>
              <w:tabs>
                <w:tab w:val="left" w:pos="375"/>
              </w:tabs>
              <w:spacing w:after="0" w:line="254" w:lineRule="auto"/>
              <w:ind w:left="0" w:firstLine="31"/>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kompetentingos institucijos dokumento</w:t>
            </w:r>
            <w:r w:rsidRPr="00BB6CA0">
              <w:rPr>
                <w:rFonts w:ascii="Times New Roman" w:hAnsi="Times New Roman" w:cs="Times New Roman"/>
                <w:sz w:val="22"/>
                <w:szCs w:val="22"/>
                <w:vertAlign w:val="superscript"/>
                <w:lang w:eastAsia="en-US"/>
              </w:rPr>
              <w:footnoteReference w:id="3"/>
            </w:r>
            <w:r w:rsidRPr="00BB6CA0">
              <w:rPr>
                <w:rFonts w:ascii="Times New Roman" w:hAnsi="Times New Roman" w:cs="Times New Roman"/>
                <w:sz w:val="22"/>
                <w:szCs w:val="22"/>
                <w:lang w:eastAsia="en-US"/>
              </w:rPr>
              <w:t>.</w:t>
            </w:r>
          </w:p>
          <w:p w14:paraId="52C485D3"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584ED7F4" w14:textId="77777777" w:rsidR="00EA5047" w:rsidRPr="00BB6CA0" w:rsidRDefault="00EA5047" w:rsidP="00FA3F01">
            <w:pPr>
              <w:spacing w:after="0" w:line="254" w:lineRule="auto"/>
              <w:jc w:val="both"/>
              <w:rPr>
                <w:rFonts w:ascii="Times New Roman" w:hAnsi="Times New Roman" w:cs="Times New Roman"/>
                <w:i/>
                <w:iCs/>
                <w:color w:val="7030A0"/>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BB6CA0">
              <w:rPr>
                <w:rFonts w:ascii="Times New Roman" w:eastAsia="Times New Roman" w:hAnsi="Times New Roman" w:cs="Times New Roman"/>
                <w:sz w:val="22"/>
                <w:szCs w:val="22"/>
                <w:lang w:eastAsia="en-US"/>
              </w:rPr>
              <w:t>umentus</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w:t>
            </w:r>
          </w:p>
          <w:p w14:paraId="63BF7F7C"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448A9BB4" w14:textId="77777777" w:rsidR="00EA5047" w:rsidRPr="00BB6CA0" w:rsidRDefault="00EA5047" w:rsidP="00FA3F01">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6"/>
      <w:tr w:rsidR="00EA5047" w:rsidRPr="005D1FF7" w14:paraId="3FF691DB"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ADEC8" w14:textId="77777777" w:rsidR="00EA5047" w:rsidRPr="00BB6CA0" w:rsidRDefault="00EA5047" w:rsidP="003B6039">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01779A" w14:textId="77777777" w:rsidR="00EA5047" w:rsidRPr="00BB6CA0" w:rsidRDefault="00EA5047" w:rsidP="00FA3F01">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F35D"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d.1 p.</w:t>
            </w:r>
          </w:p>
          <w:p w14:paraId="6C65F4E6"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1E711727" w14:textId="77777777" w:rsidR="00EA5047" w:rsidRPr="00BB6CA0" w:rsidRDefault="00EA5047" w:rsidP="00FA3F01">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1EB23" w14:textId="77777777" w:rsidR="00EA5047" w:rsidRPr="00BB6CA0" w:rsidRDefault="00EA5047" w:rsidP="00FA3F01">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6D94B76C"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64703" w14:textId="77777777" w:rsidR="00EA5047" w:rsidRPr="00BB6CA0" w:rsidRDefault="00EA5047" w:rsidP="003B6039">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1F30BB"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379D4C7A" w14:textId="77777777" w:rsidR="00EA5047" w:rsidRPr="00BB6CA0" w:rsidRDefault="00EA5047" w:rsidP="00FA3F01">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BB64B"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2 p.</w:t>
            </w:r>
          </w:p>
          <w:p w14:paraId="12DD2A26"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49A6B18C" w14:textId="77777777" w:rsidR="00EA5047" w:rsidRPr="00BB6CA0" w:rsidRDefault="00EA5047" w:rsidP="00FA3F01">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6151D" w14:textId="77777777" w:rsidR="00EA5047" w:rsidRPr="00BB6CA0" w:rsidRDefault="00EA5047" w:rsidP="00FA3F01">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45904A3D"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DABC8" w14:textId="77777777" w:rsidR="00EA5047" w:rsidRPr="00BB6CA0" w:rsidRDefault="00EA5047" w:rsidP="003B6039">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C41A1C" w14:textId="77777777" w:rsidR="00EA5047" w:rsidRPr="00BB6CA0" w:rsidRDefault="00EA5047" w:rsidP="00FA3F01">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A60CA"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3 p.</w:t>
            </w:r>
          </w:p>
          <w:p w14:paraId="59CFFD33"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1B3162E0" w14:textId="77777777" w:rsidR="00EA5047" w:rsidRPr="00BB6CA0" w:rsidRDefault="00EA5047" w:rsidP="00FA3F01">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ADA94" w14:textId="77777777" w:rsidR="00EA5047" w:rsidRPr="00BB6CA0" w:rsidRDefault="00EA5047" w:rsidP="00FA3F01">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79CE0585"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CE445" w14:textId="77777777" w:rsidR="00EA5047" w:rsidRPr="00BB6CA0" w:rsidRDefault="00EA5047" w:rsidP="003B6039">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E0A4E"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79EE00A3" w14:textId="77777777" w:rsidR="00EA5047" w:rsidRPr="00BB6CA0" w:rsidRDefault="00EA5047" w:rsidP="00FA3F01">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3A9B7729" w14:textId="77777777" w:rsidR="00EA5047" w:rsidRPr="00BB6CA0" w:rsidRDefault="00EA5047" w:rsidP="00FA3F01">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722CD"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4 p.</w:t>
            </w:r>
          </w:p>
          <w:p w14:paraId="533F1A8B"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36EA1AF1" w14:textId="77777777" w:rsidR="00EA5047" w:rsidRPr="00BB6CA0" w:rsidRDefault="00EA5047" w:rsidP="00FA3F01">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85E3A"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17E3A646" w14:textId="77777777" w:rsidR="00EA5047" w:rsidRPr="00BB6CA0" w:rsidRDefault="00EA5047" w:rsidP="00FA3F01">
            <w:pPr>
              <w:spacing w:after="0" w:line="254" w:lineRule="auto"/>
              <w:jc w:val="both"/>
              <w:rPr>
                <w:rFonts w:ascii="Times New Roman" w:hAnsi="Times New Roman" w:cs="Times New Roman"/>
                <w:bCs/>
                <w:iCs/>
                <w:sz w:val="22"/>
                <w:szCs w:val="22"/>
                <w:lang w:eastAsia="en-US"/>
              </w:rPr>
            </w:pPr>
          </w:p>
          <w:p w14:paraId="136E7EAF"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10FEBC58"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p>
          <w:p w14:paraId="178C3B5C" w14:textId="77777777" w:rsidR="00EA5047" w:rsidRPr="0037638D" w:rsidRDefault="00E40531" w:rsidP="00FA3F01">
            <w:pPr>
              <w:pStyle w:val="NoSpacing"/>
              <w:jc w:val="both"/>
              <w:rPr>
                <w:rFonts w:ascii="Times New Roman" w:hAnsi="Times New Roman" w:cs="Times New Roman"/>
                <w:b/>
                <w:bCs/>
                <w:i/>
                <w:iCs/>
                <w:sz w:val="22"/>
                <w:szCs w:val="22"/>
              </w:rPr>
            </w:pPr>
            <w:hyperlink r:id="rId19" w:history="1">
              <w:r w:rsidR="00EA5047" w:rsidRPr="0037638D">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EA5047" w:rsidRPr="005D1FF7" w14:paraId="790D71D5"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6BBFF" w14:textId="77777777" w:rsidR="00EA5047" w:rsidRPr="00BB6CA0" w:rsidRDefault="00EA5047" w:rsidP="003B6039">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570911" w14:textId="77777777" w:rsidR="00EA5047" w:rsidRPr="00BB6CA0" w:rsidRDefault="00EA5047" w:rsidP="00FA3F01">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3AC84"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5 p.</w:t>
            </w:r>
          </w:p>
          <w:p w14:paraId="45FE078A"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3D740CD4"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281CF6BC" w14:textId="77777777" w:rsidR="00EA5047" w:rsidRPr="00BB6CA0" w:rsidRDefault="00EA5047" w:rsidP="00FA3F01">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25C57" w14:textId="77777777" w:rsidR="00EA5047" w:rsidRPr="00BB6CA0" w:rsidRDefault="00EA5047" w:rsidP="00FA3F01">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7E8E28CC"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D4FEE1" w14:textId="77777777" w:rsidR="00EA5047" w:rsidRPr="00BB6CA0" w:rsidRDefault="00EA5047" w:rsidP="003B6039">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2B303" w14:textId="77777777" w:rsidR="00EA5047" w:rsidRPr="00BB6CA0" w:rsidRDefault="00EA5047" w:rsidP="00FA3F01">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DA598D" w14:textId="77777777" w:rsidR="00EA5047" w:rsidRPr="00BB6CA0" w:rsidRDefault="00EA5047" w:rsidP="00FA3F01">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A3994"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6 p.</w:t>
            </w:r>
          </w:p>
          <w:p w14:paraId="066FEE49"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0F152264"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38D50ED3"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60A68CD7" w14:textId="77777777" w:rsidR="00EA5047" w:rsidRPr="00BB6CA0" w:rsidRDefault="00EA5047" w:rsidP="00FA3F01">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60C4A"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7BC25A35" w14:textId="77777777" w:rsidR="00EA5047" w:rsidRPr="00BB6CA0" w:rsidRDefault="00EA5047" w:rsidP="00FA3F01">
            <w:pPr>
              <w:spacing w:after="0" w:line="254" w:lineRule="auto"/>
              <w:jc w:val="both"/>
              <w:rPr>
                <w:rFonts w:ascii="Times New Roman" w:hAnsi="Times New Roman" w:cs="Times New Roman"/>
                <w:bCs/>
                <w:iCs/>
                <w:sz w:val="22"/>
                <w:szCs w:val="22"/>
                <w:lang w:eastAsia="en-US"/>
              </w:rPr>
            </w:pPr>
          </w:p>
          <w:p w14:paraId="6A0B8FAC" w14:textId="77777777" w:rsidR="00EA5047" w:rsidRPr="00BB6CA0" w:rsidRDefault="00EA5047" w:rsidP="00FA3F01">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5893B364" w14:textId="77777777" w:rsidR="00EA5047" w:rsidRPr="00BB6CA0" w:rsidRDefault="00EA5047" w:rsidP="00FA3F01">
            <w:pPr>
              <w:spacing w:after="0" w:line="254" w:lineRule="auto"/>
              <w:jc w:val="both"/>
              <w:rPr>
                <w:rFonts w:ascii="Times New Roman" w:hAnsi="Times New Roman" w:cs="Times New Roman"/>
                <w:sz w:val="22"/>
                <w:szCs w:val="22"/>
                <w:lang w:eastAsia="en-US"/>
              </w:rPr>
            </w:pPr>
          </w:p>
          <w:p w14:paraId="3555F179" w14:textId="77777777" w:rsidR="00EA5047" w:rsidRPr="00CD06D7" w:rsidRDefault="00E40531" w:rsidP="00FA3F01">
            <w:pPr>
              <w:spacing w:after="0" w:line="240" w:lineRule="auto"/>
              <w:rPr>
                <w:rFonts w:ascii="Times New Roman" w:eastAsia="Calibri" w:hAnsi="Times New Roman" w:cs="Times New Roman"/>
                <w:i/>
                <w:iCs/>
                <w:sz w:val="22"/>
                <w:szCs w:val="22"/>
                <w:lang w:eastAsia="en-US"/>
              </w:rPr>
            </w:pPr>
            <w:hyperlink r:id="rId20" w:history="1">
              <w:r w:rsidR="00EA5047" w:rsidRPr="00CD06D7">
                <w:rPr>
                  <w:rFonts w:ascii="Times New Roman" w:eastAsia="Calibri" w:hAnsi="Times New Roman" w:cs="Times New Roman"/>
                  <w:i/>
                  <w:iCs/>
                  <w:color w:val="0563C1"/>
                  <w:sz w:val="22"/>
                  <w:szCs w:val="22"/>
                  <w:u w:val="single"/>
                  <w:lang w:eastAsia="en-US"/>
                </w:rPr>
                <w:t>https://vpt.lrv.lt/lt/nuorodos/kiti-duomenys/powerbi/nepatikimi-tiekejai-1/</w:t>
              </w:r>
            </w:hyperlink>
          </w:p>
          <w:p w14:paraId="3D1D893F" w14:textId="77777777" w:rsidR="00EA5047" w:rsidRPr="00BB6CA0" w:rsidRDefault="00EA5047" w:rsidP="00FA3F01">
            <w:pPr>
              <w:spacing w:after="0" w:line="254" w:lineRule="auto"/>
              <w:jc w:val="both"/>
              <w:rPr>
                <w:rFonts w:ascii="Times New Roman" w:hAnsi="Times New Roman" w:cs="Times New Roman"/>
                <w:sz w:val="22"/>
                <w:szCs w:val="22"/>
                <w:lang w:eastAsia="en-US"/>
              </w:rPr>
            </w:pPr>
          </w:p>
          <w:p w14:paraId="31270B02" w14:textId="77777777" w:rsidR="00EA5047" w:rsidRPr="00CD06D7" w:rsidRDefault="00E40531" w:rsidP="00FA3F01">
            <w:pPr>
              <w:spacing w:after="0" w:line="240" w:lineRule="auto"/>
              <w:rPr>
                <w:rFonts w:ascii="Calibri" w:eastAsia="Calibri" w:hAnsi="Calibri" w:cs="Calibri"/>
                <w:i/>
                <w:iCs/>
                <w:sz w:val="22"/>
                <w:szCs w:val="22"/>
                <w:lang w:eastAsia="en-US"/>
              </w:rPr>
            </w:pPr>
            <w:hyperlink r:id="rId21" w:history="1">
              <w:r w:rsidR="00EA5047" w:rsidRPr="009E6375">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p w14:paraId="41DE0C64" w14:textId="77777777" w:rsidR="00EA5047" w:rsidRPr="00CD06D7" w:rsidRDefault="00EA5047" w:rsidP="00FA3F01">
            <w:pPr>
              <w:pStyle w:val="NoSpacing"/>
              <w:jc w:val="both"/>
              <w:rPr>
                <w:rFonts w:ascii="Times New Roman" w:hAnsi="Times New Roman" w:cs="Times New Roman"/>
                <w:b/>
                <w:bCs/>
                <w:strike/>
                <w:sz w:val="22"/>
                <w:szCs w:val="22"/>
              </w:rPr>
            </w:pPr>
          </w:p>
        </w:tc>
      </w:tr>
      <w:tr w:rsidR="00EA5047" w:rsidRPr="005D1FF7" w14:paraId="0B2C312C"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01D76" w14:textId="77777777" w:rsidR="00EA5047" w:rsidRPr="00BB6CA0" w:rsidRDefault="00EA5047" w:rsidP="003B6039">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6FB61" w14:textId="77777777" w:rsidR="00EA5047" w:rsidRPr="00BB6CA0" w:rsidRDefault="00EA5047" w:rsidP="00FA3F01">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684F7"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VPĮ 46 str. 4 d. 7 p. a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3D37D192"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216F9FB7" w14:textId="77777777" w:rsidR="00EA5047" w:rsidRPr="00BB6CA0" w:rsidRDefault="00EA5047" w:rsidP="00FA3F01">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EE281"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2" w:history="1">
              <w:r w:rsidRPr="00440681">
                <w:rPr>
                  <w:rStyle w:val="Hyperlink"/>
                  <w:rFonts w:ascii="Times New Roman" w:hAnsi="Times New Roman" w:cs="Times New Roman"/>
                  <w:i/>
                  <w:iCs/>
                  <w:sz w:val="22"/>
                  <w:szCs w:val="22"/>
                  <w:lang w:eastAsia="en-US"/>
                </w:rPr>
                <w:t>https://www.registrucentras.lt/jar/p/index.php</w:t>
              </w:r>
            </w:hyperlink>
          </w:p>
          <w:p w14:paraId="37546374"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3B7824E5" w14:textId="77777777" w:rsidR="00EA5047" w:rsidRPr="00BB6CA0" w:rsidRDefault="00E40531" w:rsidP="00FA3F01">
            <w:pPr>
              <w:pStyle w:val="NoSpacing"/>
              <w:jc w:val="both"/>
              <w:rPr>
                <w:rFonts w:ascii="Times New Roman" w:hAnsi="Times New Roman" w:cs="Times New Roman"/>
                <w:b/>
                <w:bCs/>
                <w:iCs/>
                <w:sz w:val="22"/>
                <w:szCs w:val="22"/>
              </w:rPr>
            </w:pPr>
            <w:hyperlink r:id="rId23" w:history="1">
              <w:r w:rsidR="00EA5047" w:rsidRPr="00440681">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00EA5047" w:rsidRPr="00BB6CA0">
              <w:rPr>
                <w:rFonts w:ascii="Times New Roman" w:hAnsi="Times New Roman" w:cs="Times New Roman"/>
                <w:sz w:val="22"/>
                <w:szCs w:val="22"/>
                <w:lang w:eastAsia="en-US"/>
              </w:rPr>
              <w:t>.</w:t>
            </w:r>
          </w:p>
        </w:tc>
      </w:tr>
      <w:tr w:rsidR="00EA5047" w:rsidRPr="005D1FF7" w14:paraId="42482AB9"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71F81" w14:textId="77777777" w:rsidR="00EA5047" w:rsidRPr="00BB6CA0" w:rsidRDefault="00EA5047" w:rsidP="003B6039">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306C62" w14:textId="77777777" w:rsidR="00EA5047" w:rsidRPr="00BB6CA0" w:rsidRDefault="00EA5047" w:rsidP="00FA3F01">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AC13F"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w:t>
            </w:r>
          </w:p>
          <w:p w14:paraId="679458F6"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b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4125D5B8"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6384D373" w14:textId="77777777" w:rsidR="00EA5047" w:rsidRPr="00BB6CA0" w:rsidRDefault="00EA5047" w:rsidP="00FA3F01">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0DA49"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10B317DC" w14:textId="77777777" w:rsidR="00EA5047" w:rsidRPr="00BB6CA0" w:rsidRDefault="00EA5047" w:rsidP="00FA3F01">
            <w:pPr>
              <w:spacing w:after="0" w:line="254" w:lineRule="auto"/>
              <w:jc w:val="both"/>
              <w:rPr>
                <w:rFonts w:ascii="Times New Roman" w:hAnsi="Times New Roman" w:cs="Times New Roman"/>
                <w:b/>
                <w:bCs/>
                <w:iCs/>
                <w:sz w:val="22"/>
                <w:szCs w:val="22"/>
                <w:lang w:eastAsia="en-US"/>
              </w:rPr>
            </w:pPr>
          </w:p>
          <w:p w14:paraId="41A717C8" w14:textId="77777777" w:rsidR="00EA5047" w:rsidRPr="00BB6CA0" w:rsidRDefault="00EA5047" w:rsidP="00FA3F01">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4" w:history="1">
              <w:r w:rsidRPr="00BB5A15">
                <w:rPr>
                  <w:rStyle w:val="Hyperlink"/>
                  <w:rFonts w:ascii="Times New Roman" w:hAnsi="Times New Roman" w:cs="Times New Roman"/>
                  <w:i/>
                  <w:iCs/>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EA5047" w:rsidRPr="005D1FF7" w14:paraId="40251204" w14:textId="77777777" w:rsidTr="00FA3F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BD797" w14:textId="77777777" w:rsidR="00EA5047" w:rsidRPr="00BB6CA0" w:rsidRDefault="00EA5047" w:rsidP="003B6039">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ABAA3" w14:textId="77777777" w:rsidR="00EA5047" w:rsidRPr="00BB6CA0" w:rsidRDefault="00EA5047" w:rsidP="00FA3F01">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6BF93"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w:t>
            </w:r>
          </w:p>
          <w:p w14:paraId="29B06BBB" w14:textId="77777777" w:rsidR="00EA5047" w:rsidRPr="00BB6CA0" w:rsidRDefault="00EA5047" w:rsidP="00FA3F01">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c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7021AC30" w14:textId="77777777" w:rsidR="00EA5047" w:rsidRPr="00BB6CA0" w:rsidRDefault="00EA5047" w:rsidP="00FA3F01">
            <w:pPr>
              <w:spacing w:after="0" w:line="254" w:lineRule="auto"/>
              <w:jc w:val="both"/>
              <w:rPr>
                <w:rFonts w:ascii="Times New Roman" w:eastAsia="Yu Mincho" w:hAnsi="Times New Roman" w:cs="Times New Roman"/>
                <w:sz w:val="22"/>
                <w:szCs w:val="22"/>
                <w:lang w:eastAsia="en-US"/>
              </w:rPr>
            </w:pPr>
          </w:p>
          <w:p w14:paraId="56D7A3AC" w14:textId="77777777" w:rsidR="00EA5047" w:rsidRPr="00BB6CA0" w:rsidRDefault="00EA5047" w:rsidP="00FA3F01">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EEF9A" w14:textId="77777777" w:rsidR="00EA5047" w:rsidRPr="00BB6CA0" w:rsidRDefault="00EA5047" w:rsidP="00FA3F01">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372AB2EC" w14:textId="77777777" w:rsidR="00EA5047" w:rsidRPr="00BB6CA0" w:rsidRDefault="00EA5047" w:rsidP="00FA3F01">
            <w:pPr>
              <w:spacing w:after="0" w:line="254" w:lineRule="auto"/>
              <w:jc w:val="both"/>
              <w:rPr>
                <w:rFonts w:ascii="Times New Roman" w:hAnsi="Times New Roman" w:cs="Times New Roman"/>
                <w:bCs/>
                <w:iCs/>
                <w:sz w:val="22"/>
                <w:szCs w:val="22"/>
                <w:lang w:eastAsia="en-US"/>
              </w:rPr>
            </w:pPr>
          </w:p>
          <w:p w14:paraId="7C1EE89D" w14:textId="77777777" w:rsidR="00EA5047" w:rsidRPr="00BB6CA0" w:rsidRDefault="00EA5047" w:rsidP="00FA3F01">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48CEC9EB" w14:textId="77777777" w:rsidR="00EA5047" w:rsidRPr="00BB6CA0" w:rsidRDefault="00E40531" w:rsidP="00FA3F01">
            <w:pPr>
              <w:spacing w:after="0"/>
              <w:rPr>
                <w:rFonts w:ascii="Times New Roman" w:hAnsi="Times New Roman" w:cs="Times New Roman"/>
                <w:bCs/>
                <w:iCs/>
                <w:sz w:val="22"/>
                <w:szCs w:val="22"/>
                <w:lang w:eastAsia="en-US"/>
              </w:rPr>
            </w:pPr>
            <w:hyperlink r:id="rId25" w:history="1">
              <w:r w:rsidR="00EA5047" w:rsidRPr="00BB5A15">
                <w:rPr>
                  <w:rStyle w:val="Hyperlink"/>
                  <w:rFonts w:ascii="Times New Roman" w:hAnsi="Times New Roman" w:cs="Times New Roman"/>
                  <w:i/>
                  <w:iCs/>
                  <w:sz w:val="22"/>
                  <w:szCs w:val="22"/>
                  <w:lang w:eastAsia="en-US"/>
                </w:rPr>
                <w:t>https://kt.gov.lt/lt/atviri-duomenys/diskvalifikavimas-is-viesuju-pirkimu</w:t>
              </w:r>
            </w:hyperlink>
            <w:r w:rsidR="00EA5047">
              <w:rPr>
                <w:rStyle w:val="Hyperlink"/>
                <w:rFonts w:ascii="Times New Roman" w:hAnsi="Times New Roman" w:cs="Times New Roman"/>
                <w:i/>
                <w:iCs/>
                <w:sz w:val="22"/>
                <w:szCs w:val="22"/>
                <w:lang w:eastAsia="en-US"/>
              </w:rPr>
              <w:t xml:space="preserve"> </w:t>
            </w:r>
            <w:r w:rsidR="00EA5047" w:rsidRPr="00BB6CA0">
              <w:rPr>
                <w:rFonts w:ascii="Times New Roman" w:hAnsi="Times New Roman" w:cs="Times New Roman"/>
                <w:sz w:val="22"/>
                <w:szCs w:val="22"/>
                <w:lang w:eastAsia="en-US"/>
              </w:rPr>
              <w:t xml:space="preserve"> skelbiamą informaciją.</w:t>
            </w:r>
          </w:p>
        </w:tc>
      </w:tr>
    </w:tbl>
    <w:p w14:paraId="6930EE87" w14:textId="77777777" w:rsidR="00EA5047" w:rsidRPr="00F0499F" w:rsidRDefault="00EA5047" w:rsidP="00EA5047">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153BB166" w14:textId="77777777" w:rsidR="00EA5047" w:rsidRPr="000215D6" w:rsidRDefault="00EA5047" w:rsidP="00EA5047">
      <w:pPr>
        <w:pStyle w:val="Heading1"/>
        <w:jc w:val="right"/>
        <w:rPr>
          <w:rFonts w:asciiTheme="minorHAnsi" w:hAnsiTheme="minorHAnsi" w:cstheme="minorHAnsi"/>
          <w:sz w:val="21"/>
          <w:szCs w:val="21"/>
        </w:rPr>
      </w:pPr>
      <w:bookmarkStart w:id="67" w:name="_Ref38291379"/>
      <w:bookmarkStart w:id="68" w:name="_Ref38291394"/>
      <w:bookmarkStart w:id="69" w:name="_Ref38898251"/>
      <w:bookmarkStart w:id="70" w:name="_Toc183093479"/>
      <w:r w:rsidRPr="00DC7716">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4</w:t>
      </w:r>
      <w:r w:rsidRPr="00DC7716">
        <w:rPr>
          <w:rFonts w:ascii="Times New Roman" w:eastAsia="Calibri" w:hAnsi="Times New Roman" w:cs="Times New Roman"/>
          <w:color w:val="0070C0"/>
          <w:sz w:val="22"/>
          <w:szCs w:val="22"/>
        </w:rPr>
        <w:t xml:space="preserve"> priedas „EBVPD“</w:t>
      </w:r>
      <w:bookmarkEnd w:id="67"/>
      <w:bookmarkEnd w:id="68"/>
      <w:bookmarkEnd w:id="69"/>
      <w:bookmarkEnd w:id="70"/>
    </w:p>
    <w:p w14:paraId="2E114F4D" w14:textId="77777777" w:rsidR="00EA5047" w:rsidRPr="00DC7716" w:rsidRDefault="00EA5047" w:rsidP="00EA5047">
      <w:pPr>
        <w:rPr>
          <w:rFonts w:ascii="Times New Roman" w:hAnsi="Times New Roman" w:cs="Times New Roman"/>
          <w:b/>
          <w:bCs/>
          <w:smallCaps/>
          <w:sz w:val="22"/>
          <w:szCs w:val="22"/>
        </w:rPr>
      </w:pPr>
    </w:p>
    <w:p w14:paraId="691C0E1E" w14:textId="77777777" w:rsidR="00EA5047" w:rsidRPr="00AF4B54" w:rsidRDefault="00EA5047" w:rsidP="00EA5047">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74568A3C" w14:textId="77777777" w:rsidR="00EA5047" w:rsidRPr="00DC7716" w:rsidRDefault="00EA5047" w:rsidP="00EA5047">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irais dokumentais</w:t>
      </w:r>
      <w:r w:rsidRPr="00DC7716">
        <w:rPr>
          <w:rFonts w:ascii="Times New Roman" w:hAnsi="Times New Roman" w:cs="Times New Roman"/>
          <w:sz w:val="22"/>
          <w:szCs w:val="22"/>
        </w:rPr>
        <w:t xml:space="preserve"> pateikiam</w:t>
      </w:r>
      <w:r>
        <w:rPr>
          <w:rFonts w:ascii="Times New Roman" w:hAnsi="Times New Roman" w:cs="Times New Roman"/>
          <w:sz w:val="22"/>
          <w:szCs w:val="22"/>
        </w:rPr>
        <w:t>i</w:t>
      </w:r>
      <w:r w:rsidRPr="00DC7716">
        <w:rPr>
          <w:rFonts w:ascii="Times New Roman" w:hAnsi="Times New Roman" w:cs="Times New Roman"/>
          <w:sz w:val="22"/>
          <w:szCs w:val="22"/>
        </w:rPr>
        <w:t xml:space="preserve"> .</w:t>
      </w:r>
      <w:proofErr w:type="spellStart"/>
      <w:r w:rsidRPr="00DC7716">
        <w:rPr>
          <w:rFonts w:ascii="Times New Roman" w:hAnsi="Times New Roman" w:cs="Times New Roman"/>
          <w:sz w:val="22"/>
          <w:szCs w:val="22"/>
        </w:rPr>
        <w:t>xml</w:t>
      </w:r>
      <w:proofErr w:type="spellEnd"/>
      <w:r w:rsidRPr="00DC7716">
        <w:rPr>
          <w:rFonts w:ascii="Times New Roman" w:hAnsi="Times New Roman" w:cs="Times New Roman"/>
          <w:sz w:val="22"/>
          <w:szCs w:val="22"/>
        </w:rPr>
        <w:t>, .</w:t>
      </w:r>
      <w:proofErr w:type="spellStart"/>
      <w:r w:rsidRPr="00DC7716">
        <w:rPr>
          <w:rFonts w:ascii="Times New Roman" w:hAnsi="Times New Roman" w:cs="Times New Roman"/>
          <w:sz w:val="22"/>
          <w:szCs w:val="22"/>
        </w:rPr>
        <w:t>pdf</w:t>
      </w:r>
      <w:proofErr w:type="spellEnd"/>
      <w:r w:rsidRPr="00DC7716">
        <w:rPr>
          <w:rFonts w:ascii="Times New Roman" w:hAnsi="Times New Roman" w:cs="Times New Roman"/>
          <w:sz w:val="22"/>
          <w:szCs w:val="22"/>
        </w:rPr>
        <w:t xml:space="preserve"> formatais.</w:t>
      </w:r>
    </w:p>
    <w:p w14:paraId="37020ADF" w14:textId="77777777" w:rsidR="00EA5047" w:rsidRPr="00F0499F" w:rsidRDefault="00EA5047" w:rsidP="00EA5047">
      <w:pPr>
        <w:jc w:val="center"/>
        <w:rPr>
          <w:rFonts w:cstheme="minorHAnsi"/>
          <w:smallCaps/>
          <w:sz w:val="22"/>
          <w:szCs w:val="22"/>
        </w:rPr>
      </w:pPr>
      <w:r w:rsidRPr="00F0499F">
        <w:rPr>
          <w:rFonts w:cstheme="minorHAnsi"/>
          <w:smallCaps/>
          <w:sz w:val="22"/>
          <w:szCs w:val="22"/>
        </w:rPr>
        <w:t>__________</w:t>
      </w:r>
    </w:p>
    <w:p w14:paraId="6467D637" w14:textId="77777777" w:rsidR="00EA5047" w:rsidRPr="00F0499F" w:rsidRDefault="00EA5047" w:rsidP="00EA5047">
      <w:pPr>
        <w:rPr>
          <w:rFonts w:cstheme="minorHAnsi"/>
          <w:b/>
          <w:bCs/>
          <w:smallCaps/>
          <w:sz w:val="22"/>
          <w:szCs w:val="22"/>
        </w:rPr>
      </w:pPr>
      <w:r w:rsidRPr="00F0499F">
        <w:rPr>
          <w:rFonts w:cstheme="minorHAnsi"/>
          <w:b/>
          <w:bCs/>
          <w:smallCaps/>
          <w:sz w:val="22"/>
          <w:szCs w:val="22"/>
        </w:rPr>
        <w:br w:type="page"/>
      </w:r>
    </w:p>
    <w:p w14:paraId="7E91E793" w14:textId="77777777" w:rsidR="00EA5047" w:rsidRPr="005C1E12" w:rsidRDefault="00EA5047" w:rsidP="00EA5047">
      <w:pPr>
        <w:pStyle w:val="Heading1"/>
        <w:jc w:val="right"/>
        <w:rPr>
          <w:rFonts w:asciiTheme="minorHAnsi" w:hAnsiTheme="minorHAnsi" w:cstheme="minorHAnsi"/>
          <w:sz w:val="21"/>
          <w:szCs w:val="21"/>
        </w:rPr>
      </w:pPr>
      <w:bookmarkStart w:id="71" w:name="_Toc183093480"/>
      <w:bookmarkStart w:id="72" w:name="_Ref38540913"/>
      <w:bookmarkStart w:id="73" w:name="_Ref38898051"/>
      <w:bookmarkStart w:id="74" w:name="_Ref38901392"/>
      <w:r w:rsidRPr="00F3488C">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5</w:t>
      </w:r>
      <w:r w:rsidRPr="00F3488C">
        <w:rPr>
          <w:rFonts w:ascii="Times New Roman" w:eastAsia="Calibri" w:hAnsi="Times New Roman" w:cs="Times New Roman"/>
          <w:color w:val="0070C0"/>
          <w:sz w:val="22"/>
          <w:szCs w:val="22"/>
        </w:rPr>
        <w:t xml:space="preserve"> priedas „Pasiūlymo forma“</w:t>
      </w:r>
      <w:bookmarkEnd w:id="71"/>
    </w:p>
    <w:bookmarkEnd w:id="72"/>
    <w:bookmarkEnd w:id="73"/>
    <w:bookmarkEnd w:id="74"/>
    <w:p w14:paraId="3E6DEC50" w14:textId="77777777" w:rsidR="00EA5047" w:rsidRPr="00E7068F" w:rsidRDefault="00EA5047" w:rsidP="00EA5047">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1A0F80EC" w14:textId="1DF427A3" w:rsidR="00EA5047" w:rsidRPr="00E7068F" w:rsidRDefault="00733683" w:rsidP="00EA5047">
      <w:pPr>
        <w:spacing w:after="0"/>
        <w:jc w:val="center"/>
        <w:rPr>
          <w:rFonts w:ascii="Times New Roman" w:hAnsi="Times New Roman" w:cs="Times New Roman"/>
          <w:b/>
          <w:bCs/>
          <w:caps/>
          <w:sz w:val="22"/>
          <w:szCs w:val="22"/>
        </w:rPr>
      </w:pPr>
      <w:r w:rsidRPr="009B655A">
        <w:rPr>
          <w:rFonts w:ascii="Times New Roman" w:hAnsi="Times New Roman" w:cs="Times New Roman"/>
          <w:b/>
          <w:bCs/>
          <w:sz w:val="22"/>
          <w:szCs w:val="22"/>
        </w:rPr>
        <w:t xml:space="preserve">DĖL </w:t>
      </w:r>
      <w:r w:rsidR="00093442" w:rsidRPr="00093442">
        <w:rPr>
          <w:rFonts w:ascii="Times New Roman" w:hAnsi="Times New Roman" w:cs="Times New Roman"/>
          <w:b/>
          <w:bCs/>
          <w:sz w:val="22"/>
          <w:szCs w:val="22"/>
        </w:rPr>
        <w:t>LENGVOJO AUTOMOBILIO</w:t>
      </w:r>
      <w:r w:rsidR="00093442" w:rsidRPr="00EB524D">
        <w:rPr>
          <w:rFonts w:ascii="Times New Roman" w:hAnsi="Times New Roman" w:cs="Times New Roman"/>
          <w:b/>
          <w:bCs/>
          <w:sz w:val="22"/>
          <w:szCs w:val="22"/>
        </w:rPr>
        <w:t xml:space="preserve"> </w:t>
      </w:r>
      <w:r w:rsidRPr="009B655A">
        <w:rPr>
          <w:rFonts w:ascii="Times New Roman" w:hAnsi="Times New Roman" w:cs="Times New Roman"/>
          <w:b/>
          <w:bCs/>
          <w:sz w:val="22"/>
          <w:szCs w:val="22"/>
        </w:rPr>
        <w:t>PIRKIMO</w:t>
      </w:r>
    </w:p>
    <w:p w14:paraId="06D9297D" w14:textId="77777777" w:rsidR="00EA5047" w:rsidRPr="00E7068F" w:rsidRDefault="00EA5047" w:rsidP="00EA5047">
      <w:pPr>
        <w:spacing w:after="0" w:line="240" w:lineRule="auto"/>
        <w:jc w:val="center"/>
        <w:rPr>
          <w:rFonts w:ascii="Times New Roman" w:hAnsi="Times New Roman" w:cs="Times New Roman"/>
          <w:b/>
          <w:bCs/>
          <w:caps/>
          <w:sz w:val="22"/>
          <w:szCs w:val="22"/>
        </w:rPr>
      </w:pPr>
    </w:p>
    <w:p w14:paraId="54196172" w14:textId="77777777" w:rsidR="00EA5047" w:rsidRPr="00E7068F" w:rsidRDefault="00EA5047" w:rsidP="00EA5047">
      <w:pPr>
        <w:spacing w:after="0" w:line="240" w:lineRule="auto"/>
        <w:rPr>
          <w:rFonts w:ascii="Times New Roman" w:hAnsi="Times New Roman" w:cs="Times New Roman"/>
          <w:caps/>
          <w:sz w:val="22"/>
          <w:szCs w:val="22"/>
        </w:rPr>
      </w:pPr>
      <w:r w:rsidRPr="00E7068F">
        <w:rPr>
          <w:rFonts w:ascii="Times New Roman" w:hAnsi="Times New Roman" w:cs="Times New Roman"/>
          <w:sz w:val="22"/>
          <w:szCs w:val="22"/>
        </w:rPr>
        <w:t xml:space="preserve">1 lentelė. </w:t>
      </w:r>
      <w:r w:rsidRPr="00A30D7C">
        <w:rPr>
          <w:rFonts w:ascii="Times New Roman" w:hAnsi="Times New Roman" w:cs="Times New Roman"/>
          <w:b/>
          <w:bCs/>
          <w:sz w:val="22"/>
          <w:szCs w:val="22"/>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871"/>
      </w:tblGrid>
      <w:tr w:rsidR="00EA5047" w:rsidRPr="00E7068F" w14:paraId="6142EBE2" w14:textId="77777777" w:rsidTr="00FA3F01">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C45BA" w14:textId="77777777" w:rsidR="00EA5047" w:rsidRPr="00E7068F" w:rsidRDefault="00EA5047" w:rsidP="00FA3F01">
            <w:pPr>
              <w:spacing w:after="0" w:line="240" w:lineRule="auto"/>
              <w:rPr>
                <w:rFonts w:ascii="Times New Roman" w:hAnsi="Times New Roman" w:cs="Times New Roman"/>
                <w:b/>
                <w:sz w:val="22"/>
                <w:szCs w:val="22"/>
              </w:rPr>
            </w:pPr>
            <w:r w:rsidRPr="00E7068F">
              <w:rPr>
                <w:rFonts w:ascii="Times New Roman" w:hAnsi="Times New Roman" w:cs="Times New Roman"/>
                <w:b/>
                <w:i/>
                <w:iCs/>
                <w:sz w:val="22"/>
                <w:szCs w:val="22"/>
              </w:rPr>
              <w:t xml:space="preserve">Tiekėjo pavadinimas </w:t>
            </w:r>
            <w:r w:rsidRPr="00E7068F">
              <w:rPr>
                <w:rFonts w:ascii="Times New Roman" w:hAnsi="Times New Roman" w:cs="Times New Roman"/>
                <w:b/>
                <w:i/>
                <w:iCs/>
                <w:caps/>
                <w:sz w:val="22"/>
                <w:szCs w:val="22"/>
                <w:lang w:eastAsia="fi-FI"/>
              </w:rPr>
              <w:t>/</w:t>
            </w:r>
            <w:r w:rsidRPr="00E7068F">
              <w:rPr>
                <w:rFonts w:ascii="Times New Roman" w:hAnsi="Times New Roman" w:cs="Times New Roman"/>
                <w:i/>
                <w:iCs/>
                <w:sz w:val="22"/>
                <w:szCs w:val="22"/>
                <w:lang w:eastAsia="fi-FI"/>
              </w:rPr>
              <w:t>Jeigu dalyvauja ūkio subjektų grupė, surašomi visi dalyvių pavadinimai</w:t>
            </w:r>
            <w:r w:rsidRPr="00E7068F">
              <w:rPr>
                <w:rFonts w:ascii="Times New Roman" w:hAnsi="Times New Roman" w:cs="Times New Roman"/>
                <w:caps/>
                <w:sz w:val="22"/>
                <w:szCs w:val="22"/>
                <w:lang w:eastAsia="fi-FI"/>
              </w:rPr>
              <w:t>/</w:t>
            </w:r>
          </w:p>
        </w:tc>
        <w:tc>
          <w:tcPr>
            <w:tcW w:w="1943" w:type="pct"/>
            <w:tcBorders>
              <w:top w:val="single" w:sz="4" w:space="0" w:color="auto"/>
              <w:left w:val="single" w:sz="4" w:space="0" w:color="auto"/>
              <w:bottom w:val="single" w:sz="4" w:space="0" w:color="auto"/>
              <w:right w:val="single" w:sz="4" w:space="0" w:color="auto"/>
            </w:tcBorders>
          </w:tcPr>
          <w:p w14:paraId="0DCBDF51" w14:textId="77777777" w:rsidR="00EA5047" w:rsidRPr="00E7068F" w:rsidRDefault="00EA5047" w:rsidP="00FA3F01">
            <w:pPr>
              <w:spacing w:after="0" w:line="240" w:lineRule="auto"/>
              <w:jc w:val="both"/>
              <w:rPr>
                <w:rFonts w:ascii="Times New Roman" w:hAnsi="Times New Roman" w:cs="Times New Roman"/>
                <w:sz w:val="22"/>
                <w:szCs w:val="22"/>
              </w:rPr>
            </w:pPr>
          </w:p>
        </w:tc>
      </w:tr>
      <w:tr w:rsidR="00EA5047" w:rsidRPr="00E7068F" w14:paraId="7BA825C6" w14:textId="77777777" w:rsidTr="00FA3F01">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60258D" w14:textId="77777777" w:rsidR="00EA5047" w:rsidRPr="00E7068F" w:rsidRDefault="00EA5047" w:rsidP="00FA3F01">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Tiekėjo adresas, telefonas, elektronini</w:t>
            </w:r>
            <w:r>
              <w:rPr>
                <w:rFonts w:ascii="Times New Roman" w:hAnsi="Times New Roman" w:cs="Times New Roman"/>
                <w:b/>
                <w:i/>
                <w:sz w:val="22"/>
                <w:szCs w:val="22"/>
              </w:rPr>
              <w:t>s</w:t>
            </w:r>
            <w:r w:rsidRPr="00E7068F">
              <w:rPr>
                <w:rFonts w:ascii="Times New Roman" w:hAnsi="Times New Roman" w:cs="Times New Roman"/>
                <w:b/>
                <w:i/>
                <w:sz w:val="22"/>
                <w:szCs w:val="22"/>
              </w:rPr>
              <w:t xml:space="preserve"> pašt</w:t>
            </w:r>
            <w:r>
              <w:rPr>
                <w:rFonts w:ascii="Times New Roman" w:hAnsi="Times New Roman" w:cs="Times New Roman"/>
                <w:b/>
                <w:i/>
                <w:sz w:val="22"/>
                <w:szCs w:val="22"/>
              </w:rPr>
              <w:t>as</w:t>
            </w:r>
            <w:r w:rsidRPr="00E7068F">
              <w:rPr>
                <w:rFonts w:ascii="Times New Roman" w:hAnsi="Times New Roman" w:cs="Times New Roman"/>
                <w:i/>
                <w:sz w:val="22"/>
                <w:szCs w:val="22"/>
              </w:rPr>
              <w:t xml:space="preserve"> /Jeigu dalyvauja ūkio subjektų grupė, surašomi visų dalyvių adresai, tel. Nr.,</w:t>
            </w:r>
            <w:r w:rsidRPr="00E7068F">
              <w:rPr>
                <w:rFonts w:ascii="Times New Roman" w:hAnsi="Times New Roman" w:cs="Times New Roman"/>
                <w:b/>
                <w:i/>
                <w:sz w:val="22"/>
                <w:szCs w:val="22"/>
              </w:rPr>
              <w:t xml:space="preserve"> </w:t>
            </w:r>
            <w:r w:rsidRPr="009B0385">
              <w:rPr>
                <w:rFonts w:ascii="Times New Roman" w:hAnsi="Times New Roman" w:cs="Times New Roman"/>
                <w:bCs/>
                <w:i/>
                <w:sz w:val="22"/>
                <w:szCs w:val="22"/>
              </w:rPr>
              <w:t>elektroninio pašto adresai./</w:t>
            </w:r>
          </w:p>
        </w:tc>
        <w:tc>
          <w:tcPr>
            <w:tcW w:w="1943" w:type="pct"/>
            <w:tcBorders>
              <w:top w:val="single" w:sz="4" w:space="0" w:color="auto"/>
              <w:left w:val="single" w:sz="4" w:space="0" w:color="auto"/>
              <w:bottom w:val="single" w:sz="4" w:space="0" w:color="auto"/>
              <w:right w:val="single" w:sz="4" w:space="0" w:color="auto"/>
            </w:tcBorders>
          </w:tcPr>
          <w:p w14:paraId="068D7402" w14:textId="77777777" w:rsidR="00EA5047" w:rsidRPr="00E7068F" w:rsidRDefault="00EA5047" w:rsidP="00FA3F01">
            <w:pPr>
              <w:spacing w:after="0" w:line="240" w:lineRule="auto"/>
              <w:jc w:val="both"/>
              <w:rPr>
                <w:rFonts w:ascii="Times New Roman" w:hAnsi="Times New Roman" w:cs="Times New Roman"/>
                <w:sz w:val="22"/>
                <w:szCs w:val="22"/>
              </w:rPr>
            </w:pPr>
          </w:p>
        </w:tc>
      </w:tr>
      <w:tr w:rsidR="00EA5047" w:rsidRPr="00E7068F" w14:paraId="28E004D2" w14:textId="77777777" w:rsidTr="00FA3F01">
        <w:trPr>
          <w:trHeight w:val="317"/>
        </w:trPr>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BE0DD8" w14:textId="77777777" w:rsidR="00EA5047" w:rsidRPr="00E7068F" w:rsidRDefault="00EA5047" w:rsidP="00FA3F01">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įmonės kodas </w:t>
            </w:r>
            <w:r w:rsidRPr="00E7068F">
              <w:rPr>
                <w:rFonts w:ascii="Times New Roman" w:hAnsi="Times New Roman" w:cs="Times New Roman"/>
                <w:bCs/>
                <w:sz w:val="22"/>
                <w:szCs w:val="22"/>
              </w:rPr>
              <w:t>/</w:t>
            </w:r>
            <w:r w:rsidRPr="00E7068F">
              <w:rPr>
                <w:rFonts w:ascii="Times New Roman" w:hAnsi="Times New Roman" w:cs="Times New Roman"/>
                <w:i/>
                <w:sz w:val="22"/>
                <w:szCs w:val="22"/>
              </w:rPr>
              <w:t>Jeigu dalyvauja ūkio subjektų grupė, surašomi visų dalyvių įmonių kodai/</w:t>
            </w:r>
          </w:p>
        </w:tc>
        <w:tc>
          <w:tcPr>
            <w:tcW w:w="1943" w:type="pct"/>
            <w:tcBorders>
              <w:top w:val="single" w:sz="4" w:space="0" w:color="auto"/>
              <w:left w:val="single" w:sz="4" w:space="0" w:color="auto"/>
              <w:bottom w:val="single" w:sz="4" w:space="0" w:color="auto"/>
              <w:right w:val="single" w:sz="4" w:space="0" w:color="auto"/>
            </w:tcBorders>
          </w:tcPr>
          <w:p w14:paraId="22260D7C" w14:textId="77777777" w:rsidR="00EA5047" w:rsidRPr="00E7068F" w:rsidRDefault="00EA5047" w:rsidP="00FA3F01">
            <w:pPr>
              <w:spacing w:after="0" w:line="240" w:lineRule="auto"/>
              <w:jc w:val="both"/>
              <w:rPr>
                <w:rFonts w:ascii="Times New Roman" w:hAnsi="Times New Roman" w:cs="Times New Roman"/>
                <w:sz w:val="22"/>
                <w:szCs w:val="22"/>
              </w:rPr>
            </w:pPr>
          </w:p>
        </w:tc>
      </w:tr>
      <w:tr w:rsidR="00EA5047" w:rsidRPr="00E7068F" w14:paraId="47377B55" w14:textId="77777777" w:rsidTr="00FA3F01">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25BDAA" w14:textId="77777777" w:rsidR="00EA5047" w:rsidRPr="00E7068F" w:rsidRDefault="00EA5047" w:rsidP="00FA3F01">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Kontaktinio asmens vardas, pavardė, </w:t>
            </w:r>
          </w:p>
          <w:p w14:paraId="03E9E047" w14:textId="77777777" w:rsidR="00EA5047" w:rsidRPr="00E7068F" w:rsidRDefault="00EA5047" w:rsidP="00FA3F01">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telefono numeris, elektroninio pašto adresas</w:t>
            </w:r>
          </w:p>
        </w:tc>
        <w:tc>
          <w:tcPr>
            <w:tcW w:w="1943" w:type="pct"/>
            <w:tcBorders>
              <w:top w:val="single" w:sz="4" w:space="0" w:color="auto"/>
              <w:left w:val="single" w:sz="4" w:space="0" w:color="auto"/>
              <w:bottom w:val="single" w:sz="4" w:space="0" w:color="auto"/>
              <w:right w:val="single" w:sz="4" w:space="0" w:color="auto"/>
            </w:tcBorders>
          </w:tcPr>
          <w:p w14:paraId="3E4DBC24" w14:textId="77777777" w:rsidR="00EA5047" w:rsidRPr="00E7068F" w:rsidRDefault="00EA5047" w:rsidP="00FA3F01">
            <w:pPr>
              <w:spacing w:after="0" w:line="240" w:lineRule="auto"/>
              <w:jc w:val="both"/>
              <w:rPr>
                <w:rFonts w:ascii="Times New Roman" w:hAnsi="Times New Roman" w:cs="Times New Roman"/>
                <w:sz w:val="22"/>
                <w:szCs w:val="22"/>
              </w:rPr>
            </w:pPr>
          </w:p>
        </w:tc>
      </w:tr>
    </w:tbl>
    <w:p w14:paraId="368345F2" w14:textId="77777777" w:rsidR="00EA5047" w:rsidRPr="00E7068F" w:rsidRDefault="00EA5047" w:rsidP="00EA5047">
      <w:pPr>
        <w:spacing w:after="0" w:line="240" w:lineRule="auto"/>
        <w:jc w:val="both"/>
        <w:rPr>
          <w:rFonts w:ascii="Times New Roman" w:hAnsi="Times New Roman" w:cs="Times New Roman"/>
          <w:color w:val="000000"/>
          <w:sz w:val="22"/>
          <w:szCs w:val="22"/>
          <w:lang w:eastAsia="ar-SA"/>
        </w:rPr>
      </w:pPr>
    </w:p>
    <w:p w14:paraId="651F1520" w14:textId="77777777" w:rsidR="00EA5047" w:rsidRPr="00E7068F" w:rsidRDefault="00EA5047" w:rsidP="00EA5047">
      <w:pPr>
        <w:spacing w:after="0" w:line="240" w:lineRule="auto"/>
        <w:ind w:firstLine="567"/>
        <w:jc w:val="both"/>
        <w:rPr>
          <w:rFonts w:ascii="Times New Roman" w:hAnsi="Times New Roman" w:cs="Times New Roman"/>
          <w:sz w:val="22"/>
          <w:szCs w:val="22"/>
        </w:rPr>
      </w:pPr>
      <w:r w:rsidRPr="00E7068F">
        <w:rPr>
          <w:rFonts w:ascii="Times New Roman" w:hAnsi="Times New Roman" w:cs="Times New Roman"/>
          <w:color w:val="000000"/>
          <w:sz w:val="22"/>
          <w:szCs w:val="22"/>
          <w:lang w:eastAsia="ar-SA"/>
        </w:rPr>
        <w:t xml:space="preserve">1. </w:t>
      </w:r>
      <w:r w:rsidRPr="00E7068F">
        <w:rPr>
          <w:rFonts w:ascii="Times New Roman" w:hAnsi="Times New Roman" w:cs="Times New Roman"/>
          <w:sz w:val="22"/>
          <w:szCs w:val="22"/>
        </w:rPr>
        <w:t xml:space="preserve">Pateikdami šį pasiūlymą, mes sutinkame su visomis pirkimo dokumentuose ir jų prieduose pateiktais reikalavimais ir pažymime, kad siūlomos </w:t>
      </w:r>
      <w:r>
        <w:rPr>
          <w:rFonts w:ascii="Times New Roman" w:hAnsi="Times New Roman" w:cs="Times New Roman"/>
          <w:sz w:val="22"/>
          <w:szCs w:val="22"/>
          <w:u w:val="single"/>
        </w:rPr>
        <w:t>prekės</w:t>
      </w:r>
      <w:r w:rsidRPr="00E7068F">
        <w:rPr>
          <w:rFonts w:ascii="Times New Roman" w:hAnsi="Times New Roman" w:cs="Times New Roman"/>
          <w:sz w:val="22"/>
          <w:szCs w:val="22"/>
        </w:rPr>
        <w:t xml:space="preserve"> atitinka pirkimo dokumentų ir jų priedų reikalavimus.</w:t>
      </w:r>
    </w:p>
    <w:p w14:paraId="747A6003"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15C248CE"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sz w:val="22"/>
          <w:szCs w:val="22"/>
        </w:rPr>
      </w:pPr>
    </w:p>
    <w:p w14:paraId="596FC819"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Bendrosios pastabos:</w:t>
      </w:r>
    </w:p>
    <w:p w14:paraId="305C48F1" w14:textId="77777777" w:rsidR="00EA5047" w:rsidRPr="00E7068F" w:rsidRDefault="00EA5047" w:rsidP="003B6039">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5F670191" w14:textId="77777777" w:rsidR="00EA5047" w:rsidRPr="00E7068F" w:rsidRDefault="00EA5047" w:rsidP="003B6039">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tiekėjas, kuris pagal galiojančius teisės aktus yra ne PVM mokėtojas, šios eilutės nepildo ir po lentele nurodo priežastis dėl kurių PVM nemoka.</w:t>
      </w:r>
    </w:p>
    <w:p w14:paraId="0DB4047A" w14:textId="77777777" w:rsidR="00EA5047" w:rsidRPr="00E7068F" w:rsidRDefault="00EA5047" w:rsidP="003B6039">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E1C65E8" w14:textId="77777777" w:rsidR="00EA5047" w:rsidRPr="00E7068F" w:rsidRDefault="00EA5047" w:rsidP="00EA5047">
      <w:pPr>
        <w:spacing w:after="0" w:line="240" w:lineRule="auto"/>
        <w:ind w:firstLine="567"/>
        <w:jc w:val="both"/>
        <w:rPr>
          <w:rFonts w:ascii="Times New Roman" w:hAnsi="Times New Roman" w:cs="Times New Roman"/>
          <w:b/>
          <w:bCs/>
          <w:iCs/>
          <w:sz w:val="22"/>
          <w:szCs w:val="22"/>
        </w:rPr>
      </w:pPr>
    </w:p>
    <w:p w14:paraId="327E47DA" w14:textId="77777777" w:rsidR="00EA5047" w:rsidRDefault="00EA5047" w:rsidP="00EA5047">
      <w:pPr>
        <w:spacing w:after="0" w:line="240" w:lineRule="auto"/>
        <w:jc w:val="both"/>
        <w:rPr>
          <w:rFonts w:ascii="Times New Roman" w:hAnsi="Times New Roman" w:cs="Times New Roman"/>
          <w:b/>
          <w:bCs/>
          <w:sz w:val="22"/>
          <w:szCs w:val="22"/>
        </w:rPr>
      </w:pPr>
      <w:r w:rsidRPr="00E7068F">
        <w:rPr>
          <w:rFonts w:ascii="Times New Roman" w:hAnsi="Times New Roman" w:cs="Times New Roman"/>
          <w:sz w:val="22"/>
          <w:szCs w:val="22"/>
        </w:rPr>
        <w:t>2</w:t>
      </w:r>
      <w:r>
        <w:rPr>
          <w:rFonts w:ascii="Times New Roman" w:hAnsi="Times New Roman" w:cs="Times New Roman"/>
          <w:sz w:val="22"/>
          <w:szCs w:val="22"/>
        </w:rPr>
        <w:t>.</w:t>
      </w:r>
      <w:r w:rsidRPr="00E7068F">
        <w:rPr>
          <w:rFonts w:ascii="Times New Roman" w:hAnsi="Times New Roman" w:cs="Times New Roman"/>
          <w:sz w:val="22"/>
          <w:szCs w:val="22"/>
        </w:rPr>
        <w:t xml:space="preserve"> lentelė</w:t>
      </w:r>
      <w:r w:rsidRPr="00E40BE1">
        <w:rPr>
          <w:rFonts w:ascii="Times New Roman" w:hAnsi="Times New Roman" w:cs="Times New Roman"/>
          <w:b/>
          <w:bCs/>
          <w:sz w:val="22"/>
          <w:szCs w:val="22"/>
        </w:rPr>
        <w:t xml:space="preserve">. </w:t>
      </w:r>
      <w:r>
        <w:rPr>
          <w:rFonts w:ascii="Times New Roman" w:hAnsi="Times New Roman" w:cs="Times New Roman"/>
          <w:b/>
          <w:bCs/>
          <w:sz w:val="22"/>
          <w:szCs w:val="22"/>
        </w:rPr>
        <w:t>Kainos pasiūlymas</w:t>
      </w:r>
      <w:r w:rsidRPr="00E40BE1">
        <w:rPr>
          <w:rFonts w:ascii="Times New Roman" w:hAnsi="Times New Roman" w:cs="Times New Roman"/>
          <w:b/>
          <w:bCs/>
          <w:sz w:val="22"/>
          <w:szCs w:val="22"/>
        </w:rPr>
        <w:t>:</w:t>
      </w:r>
    </w:p>
    <w:tbl>
      <w:tblPr>
        <w:tblStyle w:val="Lentelstinklelis2"/>
        <w:tblW w:w="10065" w:type="dxa"/>
        <w:tblInd w:w="0" w:type="dxa"/>
        <w:tblLayout w:type="fixed"/>
        <w:tblLook w:val="04A0" w:firstRow="1" w:lastRow="0" w:firstColumn="1" w:lastColumn="0" w:noHBand="0" w:noVBand="1"/>
      </w:tblPr>
      <w:tblGrid>
        <w:gridCol w:w="561"/>
        <w:gridCol w:w="5673"/>
        <w:gridCol w:w="1135"/>
        <w:gridCol w:w="1135"/>
        <w:gridCol w:w="1561"/>
      </w:tblGrid>
      <w:tr w:rsidR="00EA5047" w14:paraId="15B89EEF" w14:textId="77777777" w:rsidTr="00FA3F01">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97567B" w14:textId="77777777" w:rsidR="00EA5047" w:rsidRDefault="00EA5047" w:rsidP="00FA3F01">
            <w:pPr>
              <w:spacing w:line="240" w:lineRule="auto"/>
              <w:jc w:val="center"/>
              <w:rPr>
                <w:b/>
                <w:sz w:val="22"/>
                <w:szCs w:val="22"/>
                <w:lang w:eastAsia="en-US"/>
              </w:rPr>
            </w:pPr>
            <w:r>
              <w:rPr>
                <w:b/>
                <w:sz w:val="22"/>
                <w:szCs w:val="22"/>
                <w:lang w:eastAsia="en-US"/>
              </w:rPr>
              <w:t>Eil. Nr.</w:t>
            </w:r>
          </w:p>
        </w:tc>
        <w:tc>
          <w:tcPr>
            <w:tcW w:w="567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5DD6FD2" w14:textId="77777777" w:rsidR="00EA5047" w:rsidRDefault="00EA5047" w:rsidP="00FA3F01">
            <w:pPr>
              <w:spacing w:line="240" w:lineRule="auto"/>
              <w:jc w:val="center"/>
              <w:rPr>
                <w:b/>
                <w:sz w:val="22"/>
                <w:szCs w:val="22"/>
                <w:lang w:eastAsia="en-US"/>
              </w:rPr>
            </w:pPr>
            <w:r>
              <w:rPr>
                <w:b/>
                <w:sz w:val="22"/>
                <w:szCs w:val="22"/>
                <w:lang w:eastAsia="en-US"/>
              </w:rPr>
              <w:t>Prekių pavadinimas</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B179B89" w14:textId="77777777" w:rsidR="00EA5047" w:rsidRDefault="00EA5047" w:rsidP="00FA3F01">
            <w:pPr>
              <w:spacing w:line="240" w:lineRule="auto"/>
              <w:jc w:val="center"/>
              <w:rPr>
                <w:b/>
                <w:sz w:val="22"/>
                <w:szCs w:val="22"/>
                <w:lang w:eastAsia="en-US"/>
              </w:rPr>
            </w:pPr>
            <w:r>
              <w:rPr>
                <w:b/>
                <w:sz w:val="22"/>
                <w:szCs w:val="22"/>
                <w:lang w:eastAsia="en-US"/>
              </w:rPr>
              <w:t>Kiekis mato vnt.</w:t>
            </w:r>
          </w:p>
        </w:tc>
        <w:tc>
          <w:tcPr>
            <w:tcW w:w="2694"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B6C538" w14:textId="77777777" w:rsidR="00EA5047" w:rsidRDefault="00EA5047" w:rsidP="00FA3F01">
            <w:pPr>
              <w:spacing w:line="240" w:lineRule="auto"/>
              <w:jc w:val="center"/>
              <w:rPr>
                <w:b/>
                <w:sz w:val="22"/>
                <w:szCs w:val="22"/>
                <w:lang w:eastAsia="en-US"/>
              </w:rPr>
            </w:pPr>
            <w:r>
              <w:rPr>
                <w:b/>
                <w:sz w:val="22"/>
                <w:szCs w:val="22"/>
                <w:lang w:eastAsia="en-US"/>
              </w:rPr>
              <w:t>Kaina, Eur be PVM</w:t>
            </w:r>
          </w:p>
        </w:tc>
      </w:tr>
      <w:tr w:rsidR="00EA5047" w14:paraId="514BF7C5" w14:textId="77777777" w:rsidTr="00FA3F01">
        <w:tc>
          <w:tcPr>
            <w:tcW w:w="562" w:type="dxa"/>
            <w:tcBorders>
              <w:top w:val="single" w:sz="4" w:space="0" w:color="auto"/>
              <w:left w:val="single" w:sz="4" w:space="0" w:color="auto"/>
              <w:bottom w:val="single" w:sz="4" w:space="0" w:color="auto"/>
              <w:right w:val="single" w:sz="4" w:space="0" w:color="auto"/>
            </w:tcBorders>
            <w:hideMark/>
          </w:tcPr>
          <w:p w14:paraId="66B5E308" w14:textId="77777777" w:rsidR="00EA5047" w:rsidRDefault="00EA5047" w:rsidP="00FA3F01">
            <w:pPr>
              <w:spacing w:line="240" w:lineRule="auto"/>
              <w:jc w:val="center"/>
              <w:rPr>
                <w:sz w:val="22"/>
                <w:szCs w:val="22"/>
                <w:lang w:eastAsia="en-GB"/>
              </w:rPr>
            </w:pPr>
            <w:r>
              <w:rPr>
                <w:sz w:val="22"/>
                <w:szCs w:val="22"/>
                <w:lang w:eastAsia="en-GB"/>
              </w:rPr>
              <w:t>1.</w:t>
            </w:r>
          </w:p>
        </w:tc>
        <w:tc>
          <w:tcPr>
            <w:tcW w:w="5670" w:type="dxa"/>
            <w:tcBorders>
              <w:top w:val="single" w:sz="4" w:space="0" w:color="auto"/>
              <w:left w:val="single" w:sz="4" w:space="0" w:color="auto"/>
              <w:bottom w:val="single" w:sz="4" w:space="0" w:color="auto"/>
              <w:right w:val="single" w:sz="4" w:space="0" w:color="auto"/>
            </w:tcBorders>
            <w:hideMark/>
          </w:tcPr>
          <w:p w14:paraId="6AD38A30" w14:textId="10A6BD5E" w:rsidR="00EA5047" w:rsidRDefault="00131F80" w:rsidP="00FA3F01">
            <w:pPr>
              <w:spacing w:line="240" w:lineRule="auto"/>
              <w:rPr>
                <w:sz w:val="22"/>
                <w:szCs w:val="22"/>
                <w:lang w:eastAsia="en-GB"/>
              </w:rPr>
            </w:pPr>
            <w:r w:rsidRPr="00131F80">
              <w:rPr>
                <w:rFonts w:eastAsia="Calibri"/>
                <w:iCs/>
                <w:sz w:val="22"/>
                <w:szCs w:val="22"/>
                <w:lang w:eastAsia="en-US"/>
              </w:rPr>
              <w:t>Lengv</w:t>
            </w:r>
            <w:r w:rsidR="00F43AF1">
              <w:rPr>
                <w:rFonts w:eastAsia="Calibri"/>
                <w:iCs/>
                <w:sz w:val="22"/>
                <w:szCs w:val="22"/>
                <w:lang w:eastAsia="en-US"/>
              </w:rPr>
              <w:t>asis</w:t>
            </w:r>
            <w:r w:rsidRPr="00131F80">
              <w:rPr>
                <w:rFonts w:eastAsia="Calibri"/>
                <w:iCs/>
                <w:sz w:val="22"/>
                <w:szCs w:val="22"/>
                <w:lang w:eastAsia="en-US"/>
              </w:rPr>
              <w:t xml:space="preserve"> automobili</w:t>
            </w:r>
            <w:r w:rsidR="00F43AF1">
              <w:rPr>
                <w:rFonts w:eastAsia="Calibri"/>
                <w:iCs/>
                <w:sz w:val="22"/>
                <w:szCs w:val="22"/>
                <w:lang w:eastAsia="en-US"/>
              </w:rPr>
              <w:t>s</w:t>
            </w:r>
            <w:r w:rsidR="00A6758B">
              <w:rPr>
                <w:bCs/>
                <w:sz w:val="22"/>
                <w:szCs w:val="22"/>
                <w:lang w:eastAsia="en-GB"/>
              </w:rPr>
              <w:t xml:space="preserve"> __________________________</w:t>
            </w:r>
            <w:r w:rsidR="00CA3B09">
              <w:rPr>
                <w:bCs/>
                <w:sz w:val="22"/>
                <w:szCs w:val="22"/>
                <w:lang w:eastAsia="en-GB"/>
              </w:rPr>
              <w:t xml:space="preserve"> </w:t>
            </w:r>
            <w:r w:rsidR="00A6758B">
              <w:rPr>
                <w:bCs/>
                <w:sz w:val="22"/>
                <w:szCs w:val="22"/>
                <w:lang w:eastAsia="en-GB"/>
              </w:rPr>
              <w:t>(</w:t>
            </w:r>
            <w:r w:rsidR="00A6758B">
              <w:rPr>
                <w:bCs/>
                <w:i/>
                <w:color w:val="FF0000"/>
                <w:sz w:val="18"/>
                <w:szCs w:val="18"/>
                <w:u w:val="single"/>
              </w:rPr>
              <w:t>įrašyti siūlomo automobilio markės ir modelio pavadinimus)</w:t>
            </w:r>
          </w:p>
        </w:tc>
        <w:tc>
          <w:tcPr>
            <w:tcW w:w="1134" w:type="dxa"/>
            <w:tcBorders>
              <w:top w:val="single" w:sz="4" w:space="0" w:color="auto"/>
              <w:left w:val="single" w:sz="4" w:space="0" w:color="auto"/>
              <w:bottom w:val="single" w:sz="4" w:space="0" w:color="auto"/>
              <w:right w:val="single" w:sz="4" w:space="0" w:color="auto"/>
            </w:tcBorders>
            <w:hideMark/>
          </w:tcPr>
          <w:p w14:paraId="50693CF0" w14:textId="77777777" w:rsidR="00EA5047" w:rsidRDefault="00EA5047" w:rsidP="00FA3F01">
            <w:pPr>
              <w:spacing w:line="240" w:lineRule="auto"/>
              <w:rPr>
                <w:sz w:val="22"/>
                <w:szCs w:val="22"/>
                <w:lang w:eastAsia="en-US"/>
              </w:rPr>
            </w:pPr>
            <w:r>
              <w:rPr>
                <w:sz w:val="22"/>
                <w:szCs w:val="22"/>
                <w:lang w:eastAsia="en-GB"/>
              </w:rPr>
              <w:t xml:space="preserve">1 </w:t>
            </w:r>
            <w:proofErr w:type="spellStart"/>
            <w:r>
              <w:rPr>
                <w:sz w:val="22"/>
                <w:szCs w:val="22"/>
                <w:lang w:eastAsia="en-GB"/>
              </w:rPr>
              <w:t>kompl</w:t>
            </w:r>
            <w:proofErr w:type="spellEnd"/>
            <w:r>
              <w:rPr>
                <w:sz w:val="22"/>
                <w:szCs w:val="22"/>
                <w:lang w:eastAsia="en-GB"/>
              </w:rPr>
              <w:t>.</w:t>
            </w:r>
          </w:p>
        </w:tc>
        <w:tc>
          <w:tcPr>
            <w:tcW w:w="2694" w:type="dxa"/>
            <w:gridSpan w:val="2"/>
            <w:tcBorders>
              <w:top w:val="single" w:sz="4" w:space="0" w:color="auto"/>
              <w:left w:val="single" w:sz="4" w:space="0" w:color="auto"/>
              <w:bottom w:val="single" w:sz="4" w:space="0" w:color="auto"/>
              <w:right w:val="single" w:sz="4" w:space="0" w:color="auto"/>
            </w:tcBorders>
          </w:tcPr>
          <w:p w14:paraId="7053936F" w14:textId="77777777" w:rsidR="00EA5047" w:rsidRDefault="00EA5047" w:rsidP="00FA3F01">
            <w:pPr>
              <w:spacing w:line="240" w:lineRule="auto"/>
              <w:jc w:val="center"/>
              <w:rPr>
                <w:sz w:val="22"/>
                <w:szCs w:val="22"/>
                <w:lang w:eastAsia="en-US"/>
              </w:rPr>
            </w:pPr>
          </w:p>
        </w:tc>
      </w:tr>
      <w:tr w:rsidR="00EA5047" w14:paraId="174EA4F2" w14:textId="77777777" w:rsidTr="00FA3F01">
        <w:tc>
          <w:tcPr>
            <w:tcW w:w="7366" w:type="dxa"/>
            <w:gridSpan w:val="3"/>
            <w:tcBorders>
              <w:top w:val="single" w:sz="4" w:space="0" w:color="auto"/>
              <w:left w:val="single" w:sz="4" w:space="0" w:color="auto"/>
              <w:bottom w:val="single" w:sz="4" w:space="0" w:color="auto"/>
              <w:right w:val="single" w:sz="4" w:space="0" w:color="auto"/>
            </w:tcBorders>
            <w:hideMark/>
          </w:tcPr>
          <w:p w14:paraId="6A6D1083" w14:textId="77777777" w:rsidR="00EA5047" w:rsidRDefault="00EA5047" w:rsidP="00FA3F01">
            <w:pPr>
              <w:spacing w:line="240" w:lineRule="auto"/>
              <w:jc w:val="right"/>
              <w:rPr>
                <w:b/>
                <w:i/>
                <w:sz w:val="22"/>
                <w:szCs w:val="22"/>
                <w:lang w:eastAsia="zh-CN"/>
              </w:rPr>
            </w:pPr>
            <w:r>
              <w:rPr>
                <w:b/>
                <w:bCs/>
                <w:i/>
                <w:iCs/>
                <w:sz w:val="22"/>
                <w:szCs w:val="22"/>
                <w:lang w:eastAsia="en-US"/>
              </w:rPr>
              <w:t xml:space="preserve">PVM suma </w:t>
            </w:r>
            <w:r>
              <w:rPr>
                <w:rFonts w:eastAsia="Arial Unicode MS"/>
                <w:bCs/>
                <w:i/>
                <w:sz w:val="22"/>
                <w:szCs w:val="22"/>
                <w:lang w:eastAsia="en-US"/>
              </w:rPr>
              <w:t>(pildoma, jei taikoma)*</w:t>
            </w:r>
            <w:r>
              <w:rPr>
                <w:b/>
                <w:bCs/>
                <w:i/>
                <w:i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14:paraId="751F6A85" w14:textId="77777777" w:rsidR="00EA5047" w:rsidRDefault="00EA5047" w:rsidP="00FA3F01">
            <w:pPr>
              <w:spacing w:line="240" w:lineRule="auto"/>
              <w:jc w:val="right"/>
              <w:rPr>
                <w:b/>
                <w:i/>
                <w:sz w:val="22"/>
                <w:szCs w:val="22"/>
                <w:lang w:eastAsia="zh-CN"/>
              </w:rPr>
            </w:pPr>
            <w:r>
              <w:rPr>
                <w:i/>
                <w:sz w:val="22"/>
                <w:szCs w:val="22"/>
                <w:lang w:eastAsia="en-US"/>
              </w:rPr>
              <w:t>__</w:t>
            </w:r>
            <w:proofErr w:type="spellStart"/>
            <w:r>
              <w:rPr>
                <w:i/>
                <w:sz w:val="22"/>
                <w:szCs w:val="22"/>
                <w:lang w:eastAsia="en-US"/>
              </w:rPr>
              <w:t>proc</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514676F6" w14:textId="77777777" w:rsidR="00EA5047" w:rsidRDefault="00EA5047" w:rsidP="00FA3F01">
            <w:pPr>
              <w:spacing w:line="240" w:lineRule="auto"/>
              <w:jc w:val="right"/>
              <w:rPr>
                <w:b/>
                <w:i/>
                <w:sz w:val="22"/>
                <w:szCs w:val="22"/>
                <w:lang w:eastAsia="zh-CN"/>
              </w:rPr>
            </w:pPr>
            <w:r>
              <w:rPr>
                <w:i/>
                <w:sz w:val="22"/>
                <w:szCs w:val="22"/>
                <w:lang w:eastAsia="en-US"/>
              </w:rPr>
              <w:t>___Eur</w:t>
            </w:r>
          </w:p>
        </w:tc>
      </w:tr>
      <w:tr w:rsidR="00EA5047" w14:paraId="6E951D9B" w14:textId="77777777" w:rsidTr="00FA3F01">
        <w:tc>
          <w:tcPr>
            <w:tcW w:w="7366" w:type="dxa"/>
            <w:gridSpan w:val="3"/>
            <w:tcBorders>
              <w:top w:val="single" w:sz="4" w:space="0" w:color="auto"/>
              <w:left w:val="single" w:sz="4" w:space="0" w:color="auto"/>
              <w:bottom w:val="single" w:sz="4" w:space="0" w:color="auto"/>
              <w:right w:val="single" w:sz="4" w:space="0" w:color="auto"/>
            </w:tcBorders>
            <w:hideMark/>
          </w:tcPr>
          <w:p w14:paraId="3F1A88C5" w14:textId="77777777" w:rsidR="00EA5047" w:rsidRDefault="00EA5047" w:rsidP="00FA3F01">
            <w:pPr>
              <w:spacing w:line="240" w:lineRule="auto"/>
              <w:jc w:val="right"/>
              <w:rPr>
                <w:b/>
                <w:i/>
                <w:sz w:val="22"/>
                <w:szCs w:val="22"/>
                <w:lang w:eastAsia="en-US"/>
              </w:rPr>
            </w:pPr>
            <w:r>
              <w:rPr>
                <w:b/>
                <w:i/>
                <w:sz w:val="22"/>
                <w:szCs w:val="22"/>
                <w:lang w:eastAsia="en-US"/>
              </w:rPr>
              <w:t>Bendra pasiūlymo kaina, Eur su PVM:</w:t>
            </w:r>
          </w:p>
          <w:p w14:paraId="77FDB186" w14:textId="77777777" w:rsidR="00EA5047" w:rsidRDefault="00EA5047" w:rsidP="00FA3F01">
            <w:pPr>
              <w:spacing w:line="240" w:lineRule="auto"/>
              <w:jc w:val="right"/>
              <w:rPr>
                <w:b/>
                <w:sz w:val="22"/>
                <w:szCs w:val="22"/>
                <w:lang w:eastAsia="en-US"/>
              </w:rPr>
            </w:pPr>
            <w:r>
              <w:rPr>
                <w:bCs/>
                <w:i/>
                <w:sz w:val="22"/>
                <w:szCs w:val="22"/>
                <w:lang w:eastAsia="en-US"/>
              </w:rPr>
              <w:t>(suma skaičiais ir žodžiais)</w:t>
            </w:r>
          </w:p>
        </w:tc>
        <w:tc>
          <w:tcPr>
            <w:tcW w:w="2694" w:type="dxa"/>
            <w:gridSpan w:val="2"/>
            <w:tcBorders>
              <w:top w:val="single" w:sz="4" w:space="0" w:color="auto"/>
              <w:left w:val="single" w:sz="4" w:space="0" w:color="auto"/>
              <w:bottom w:val="single" w:sz="4" w:space="0" w:color="auto"/>
              <w:right w:val="single" w:sz="4" w:space="0" w:color="auto"/>
            </w:tcBorders>
          </w:tcPr>
          <w:p w14:paraId="5A905837" w14:textId="77777777" w:rsidR="00EA5047" w:rsidRDefault="00EA5047" w:rsidP="00FA3F01">
            <w:pPr>
              <w:spacing w:line="240" w:lineRule="auto"/>
              <w:jc w:val="both"/>
              <w:rPr>
                <w:b/>
                <w:sz w:val="22"/>
                <w:szCs w:val="22"/>
                <w:lang w:eastAsia="en-US"/>
              </w:rPr>
            </w:pPr>
          </w:p>
        </w:tc>
      </w:tr>
    </w:tbl>
    <w:p w14:paraId="5FD61EC9" w14:textId="77777777" w:rsidR="00EA5047" w:rsidRDefault="00EA5047" w:rsidP="00EA5047">
      <w:pPr>
        <w:tabs>
          <w:tab w:val="left" w:pos="993"/>
        </w:tabs>
        <w:suppressAutoHyphens/>
        <w:spacing w:after="0" w:line="300" w:lineRule="auto"/>
        <w:ind w:firstLine="567"/>
        <w:contextualSpacing/>
        <w:jc w:val="both"/>
        <w:rPr>
          <w:rFonts w:ascii="Times New Roman" w:eastAsiaTheme="minorHAnsi" w:hAnsi="Times New Roman" w:cs="Times New Roman"/>
          <w:bCs/>
          <w:iCs/>
          <w:sz w:val="22"/>
          <w:szCs w:val="22"/>
          <w:lang w:eastAsia="ar-SA"/>
        </w:rPr>
      </w:pPr>
    </w:p>
    <w:p w14:paraId="3467FFC1" w14:textId="77777777" w:rsidR="00EA5047" w:rsidRPr="0008074A" w:rsidRDefault="00EA5047" w:rsidP="00EA5047">
      <w:pPr>
        <w:tabs>
          <w:tab w:val="left" w:pos="993"/>
        </w:tabs>
        <w:suppressAutoHyphens/>
        <w:spacing w:after="0" w:line="300" w:lineRule="auto"/>
        <w:ind w:firstLine="567"/>
        <w:contextualSpacing/>
        <w:jc w:val="both"/>
        <w:rPr>
          <w:rFonts w:ascii="Times New Roman" w:eastAsia="Times New Roman" w:hAnsi="Times New Roman" w:cs="Times New Roman"/>
          <w:bCs/>
          <w:iCs/>
          <w:sz w:val="22"/>
          <w:szCs w:val="22"/>
          <w:lang w:eastAsia="ar-SA"/>
        </w:rPr>
      </w:pPr>
      <w:r w:rsidRPr="0008074A">
        <w:rPr>
          <w:rFonts w:ascii="Times New Roman" w:eastAsiaTheme="minorHAnsi" w:hAnsi="Times New Roman" w:cs="Times New Roman"/>
          <w:bCs/>
          <w:iCs/>
          <w:sz w:val="22"/>
          <w:szCs w:val="22"/>
          <w:lang w:eastAsia="ar-SA"/>
        </w:rPr>
        <w:t>*</w:t>
      </w:r>
      <w:r w:rsidRPr="0008074A">
        <w:rPr>
          <w:rFonts w:ascii="Times New Roman" w:eastAsia="Calibri" w:hAnsi="Times New Roman" w:cs="Times New Roman"/>
          <w:sz w:val="22"/>
          <w:szCs w:val="22"/>
          <w:lang w:eastAsia="en-US"/>
        </w:rPr>
        <w:t xml:space="preserve">Jei „PVM“ laukas nepildomas, nurodykite priežastis, dėl kurių PVM nemokamas: </w:t>
      </w:r>
      <w:r w:rsidRPr="0008074A">
        <w:rPr>
          <w:rFonts w:ascii="Times New Roman" w:eastAsiaTheme="minorHAnsi" w:hAnsi="Times New Roman" w:cs="Times New Roman"/>
          <w:sz w:val="22"/>
          <w:szCs w:val="22"/>
          <w:lang w:eastAsia="en-US"/>
        </w:rPr>
        <w:t>______________</w:t>
      </w:r>
    </w:p>
    <w:p w14:paraId="14CB56D3" w14:textId="77777777" w:rsidR="00EA5047" w:rsidRDefault="00EA5047" w:rsidP="00EA5047">
      <w:pPr>
        <w:spacing w:after="0" w:line="240" w:lineRule="auto"/>
        <w:ind w:firstLine="567"/>
        <w:jc w:val="both"/>
        <w:rPr>
          <w:rFonts w:ascii="Times New Roman" w:hAnsi="Times New Roman" w:cs="Times New Roman"/>
          <w:b/>
          <w:sz w:val="22"/>
          <w:szCs w:val="22"/>
        </w:rPr>
      </w:pPr>
      <w:r w:rsidRPr="002429B6">
        <w:rPr>
          <w:rFonts w:ascii="Times New Roman" w:hAnsi="Times New Roman" w:cs="Times New Roman"/>
          <w:b/>
          <w:sz w:val="22"/>
          <w:szCs w:val="22"/>
        </w:rPr>
        <w:t>Į pasiūlymo kainą įskaityti visi tiekėjo mokami mokesčiai ir visos tiekėjo patiriamos su pasiūlymo rengimu ir su pirkimo sutarties vykdymu susijusios, įskaitant elektroninių sąskaitų faktūrų pateikimo, išlaidos.</w:t>
      </w:r>
    </w:p>
    <w:p w14:paraId="284A5D26" w14:textId="77777777" w:rsidR="00EA5047" w:rsidRPr="006A5CB3" w:rsidRDefault="00EA5047" w:rsidP="00EA5047">
      <w:pPr>
        <w:spacing w:after="0" w:line="240" w:lineRule="auto"/>
        <w:ind w:firstLine="567"/>
        <w:jc w:val="both"/>
        <w:rPr>
          <w:rFonts w:ascii="Times New Roman" w:hAnsi="Times New Roman" w:cs="Times New Roman"/>
          <w:color w:val="C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6"/>
        <w:gridCol w:w="5756"/>
      </w:tblGrid>
      <w:tr w:rsidR="00EA5047" w:rsidRPr="00E7068F" w14:paraId="0C34A626" w14:textId="77777777" w:rsidTr="00FA3F01">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E435FF" w14:textId="77777777" w:rsidR="00EA5047" w:rsidRPr="00E7068F" w:rsidRDefault="00EA5047" w:rsidP="00FA3F01">
            <w:pPr>
              <w:spacing w:after="0" w:line="240" w:lineRule="auto"/>
              <w:ind w:firstLine="567"/>
              <w:jc w:val="both"/>
              <w:rPr>
                <w:rFonts w:ascii="Times New Roman" w:hAnsi="Times New Roman" w:cs="Times New Roman"/>
                <w:b/>
                <w:bCs/>
                <w:sz w:val="22"/>
                <w:szCs w:val="22"/>
              </w:rPr>
            </w:pPr>
            <w:r w:rsidRPr="00E7068F">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18F86483" w14:textId="77777777" w:rsidR="00EA5047" w:rsidRPr="00E7068F" w:rsidRDefault="00EA5047" w:rsidP="00FA3F01">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iki pirkimo sąlygose nurodyto termino pabaigos</w:t>
            </w:r>
          </w:p>
        </w:tc>
      </w:tr>
    </w:tbl>
    <w:p w14:paraId="5AD6A7E4" w14:textId="77777777" w:rsidR="00EA5047" w:rsidRPr="00E7068F" w:rsidRDefault="00EA5047" w:rsidP="00EA5047">
      <w:pPr>
        <w:spacing w:after="0" w:line="240" w:lineRule="auto"/>
        <w:ind w:firstLine="567"/>
        <w:jc w:val="both"/>
        <w:rPr>
          <w:rFonts w:ascii="Times New Roman" w:hAnsi="Times New Roman" w:cs="Times New Roman"/>
          <w:bCs/>
          <w:sz w:val="22"/>
          <w:szCs w:val="22"/>
        </w:rPr>
      </w:pPr>
    </w:p>
    <w:p w14:paraId="77F3B67C" w14:textId="15D11C27" w:rsidR="00EA5047" w:rsidRPr="00E7068F" w:rsidRDefault="00E16DA5" w:rsidP="00EA5047">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3</w:t>
      </w:r>
      <w:r w:rsidR="00EA5047" w:rsidRPr="00370164">
        <w:rPr>
          <w:rFonts w:ascii="Times New Roman" w:hAnsi="Times New Roman" w:cs="Times New Roman"/>
          <w:bCs/>
          <w:sz w:val="22"/>
          <w:szCs w:val="22"/>
        </w:rPr>
        <w:t xml:space="preserve"> lentelė.</w:t>
      </w:r>
      <w:r w:rsidR="00EA5047" w:rsidRPr="00E7068F">
        <w:rPr>
          <w:rFonts w:ascii="Times New Roman" w:hAnsi="Times New Roman" w:cs="Times New Roman"/>
          <w:bCs/>
          <w:sz w:val="22"/>
          <w:szCs w:val="22"/>
        </w:rPr>
        <w:t xml:space="preserve"> </w:t>
      </w:r>
      <w:r w:rsidR="00EA5047" w:rsidRPr="00370164">
        <w:rPr>
          <w:rFonts w:ascii="Times New Roman" w:hAnsi="Times New Roman" w:cs="Times New Roman"/>
          <w:b/>
          <w:bCs/>
          <w:sz w:val="22"/>
          <w:szCs w:val="22"/>
        </w:rPr>
        <w:t>Informacija apie kiekvieno ūkio subjektų grupės nario įsipareigojimus vykdant numatomą su perkančiąja organizacija sudaryti pirkimo sutartį</w:t>
      </w:r>
      <w:r w:rsidR="00EA5047" w:rsidRPr="00E7068F">
        <w:rPr>
          <w:rFonts w:ascii="Times New Roman" w:hAnsi="Times New Roman" w:cs="Times New Roman"/>
          <w:sz w:val="22"/>
          <w:szCs w:val="22"/>
        </w:rPr>
        <w:t>.</w:t>
      </w:r>
    </w:p>
    <w:tbl>
      <w:tblPr>
        <w:tblW w:w="9918" w:type="dxa"/>
        <w:tblLook w:val="04A0" w:firstRow="1" w:lastRow="0" w:firstColumn="1" w:lastColumn="0" w:noHBand="0" w:noVBand="1"/>
      </w:tblPr>
      <w:tblGrid>
        <w:gridCol w:w="562"/>
        <w:gridCol w:w="1985"/>
        <w:gridCol w:w="3827"/>
        <w:gridCol w:w="3544"/>
      </w:tblGrid>
      <w:tr w:rsidR="00EA5047" w:rsidRPr="00E7068F" w14:paraId="6FD74300" w14:textId="77777777" w:rsidTr="00FA3F01">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5BAC9906" w14:textId="77777777" w:rsidR="00EA5047" w:rsidRPr="00E7068F" w:rsidRDefault="00EA5047" w:rsidP="00FA3F01">
            <w:pPr>
              <w:spacing w:after="0" w:line="240" w:lineRule="auto"/>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775D44" w14:textId="77777777" w:rsidR="00EA5047" w:rsidRPr="00E7068F" w:rsidRDefault="00EA5047" w:rsidP="00FA3F01">
            <w:pPr>
              <w:spacing w:after="0" w:line="240" w:lineRule="auto"/>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41A444" w14:textId="77777777" w:rsidR="00EA5047" w:rsidRPr="00E7068F" w:rsidRDefault="00EA5047" w:rsidP="00FA3F01">
            <w:pPr>
              <w:spacing w:after="0" w:line="240" w:lineRule="auto"/>
              <w:ind w:firstLine="29"/>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477EC6" w14:textId="77777777" w:rsidR="00EA5047" w:rsidRPr="00E7068F" w:rsidRDefault="00EA5047" w:rsidP="00FA3F01">
            <w:pPr>
              <w:spacing w:after="0" w:line="240" w:lineRule="auto"/>
              <w:ind w:firstLine="18"/>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vertės dalis (apimtis eurais arba procentais), įeinanti į bendrą pirkimo sutarties vertę</w:t>
            </w:r>
          </w:p>
        </w:tc>
      </w:tr>
      <w:tr w:rsidR="00EA5047" w:rsidRPr="00E7068F" w14:paraId="74C78288" w14:textId="77777777" w:rsidTr="00FA3F01">
        <w:tc>
          <w:tcPr>
            <w:tcW w:w="562" w:type="dxa"/>
            <w:tcBorders>
              <w:top w:val="single" w:sz="4" w:space="0" w:color="auto"/>
              <w:left w:val="single" w:sz="4" w:space="0" w:color="auto"/>
              <w:bottom w:val="single" w:sz="4" w:space="0" w:color="auto"/>
              <w:right w:val="single" w:sz="4" w:space="0" w:color="auto"/>
            </w:tcBorders>
          </w:tcPr>
          <w:p w14:paraId="3032455F"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139C166C"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614D698"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4879693F"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r>
      <w:tr w:rsidR="00EA5047" w:rsidRPr="00E7068F" w14:paraId="1A06E5FF" w14:textId="77777777" w:rsidTr="00FA3F01">
        <w:tc>
          <w:tcPr>
            <w:tcW w:w="562" w:type="dxa"/>
            <w:tcBorders>
              <w:top w:val="single" w:sz="4" w:space="0" w:color="auto"/>
              <w:left w:val="single" w:sz="4" w:space="0" w:color="auto"/>
              <w:bottom w:val="single" w:sz="4" w:space="0" w:color="auto"/>
              <w:right w:val="single" w:sz="4" w:space="0" w:color="auto"/>
            </w:tcBorders>
          </w:tcPr>
          <w:p w14:paraId="24E783C9"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60B76A8B"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77F3CFF"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6753EF0E"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r>
    </w:tbl>
    <w:p w14:paraId="15B22F6C" w14:textId="77777777" w:rsidR="00EA5047" w:rsidRPr="001E1A6D" w:rsidRDefault="00EA5047" w:rsidP="00EA5047">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Cs/>
          <w:i/>
          <w:sz w:val="22"/>
          <w:szCs w:val="22"/>
        </w:rPr>
        <w:t xml:space="preserve">Pildyti tuomet kai pasiūlymą teikia ūkio subjektų grupė. Jei pirkimo procedūrose dalyvauja ūkio subjektų grupė, ji privalo pateikti jungtinės veiklos sutarties </w:t>
      </w:r>
      <w:r w:rsidRPr="00446793">
        <w:rPr>
          <w:rFonts w:ascii="Times New Roman" w:hAnsi="Times New Roman" w:cs="Times New Roman"/>
          <w:bCs/>
          <w:i/>
          <w:sz w:val="22"/>
          <w:szCs w:val="22"/>
        </w:rPr>
        <w:t>skaitmeninę kopiją (žiūrėti bendrųjų</w:t>
      </w:r>
      <w:r w:rsidRPr="001258B6">
        <w:rPr>
          <w:rFonts w:ascii="Times New Roman" w:hAnsi="Times New Roman" w:cs="Times New Roman"/>
          <w:bCs/>
          <w:i/>
          <w:sz w:val="22"/>
          <w:szCs w:val="22"/>
        </w:rPr>
        <w:t xml:space="preserve"> pirkimo sąlygų </w:t>
      </w:r>
      <w:r>
        <w:rPr>
          <w:rFonts w:ascii="Times New Roman" w:hAnsi="Times New Roman" w:cs="Times New Roman"/>
          <w:bCs/>
          <w:i/>
          <w:sz w:val="22"/>
          <w:szCs w:val="22"/>
        </w:rPr>
        <w:t>12</w:t>
      </w:r>
      <w:r w:rsidRPr="001258B6">
        <w:rPr>
          <w:rFonts w:ascii="Times New Roman" w:hAnsi="Times New Roman" w:cs="Times New Roman"/>
          <w:bCs/>
          <w:i/>
          <w:sz w:val="22"/>
          <w:szCs w:val="22"/>
        </w:rPr>
        <w:t xml:space="preserve"> skyrių </w:t>
      </w:r>
      <w:r w:rsidRPr="001E1A6D">
        <w:rPr>
          <w:rFonts w:ascii="Times New Roman" w:hAnsi="Times New Roman" w:cs="Times New Roman"/>
          <w:bCs/>
          <w:i/>
          <w:sz w:val="22"/>
          <w:szCs w:val="22"/>
        </w:rPr>
        <w:t>„</w:t>
      </w:r>
      <w:bookmarkStart w:id="75" w:name="_Ref39668380"/>
      <w:bookmarkStart w:id="76" w:name="_Ref39668383"/>
      <w:bookmarkStart w:id="77" w:name="_Toc48053170"/>
      <w:bookmarkStart w:id="78" w:name="_Toc163042572"/>
      <w:r w:rsidRPr="001E1A6D">
        <w:rPr>
          <w:rFonts w:ascii="Times New Roman" w:hAnsi="Times New Roman" w:cs="Times New Roman"/>
          <w:bCs/>
          <w:i/>
          <w:sz w:val="22"/>
          <w:szCs w:val="22"/>
        </w:rPr>
        <w:t>Tiekėjų grupės dalyvavimas</w:t>
      </w:r>
      <w:bookmarkEnd w:id="75"/>
      <w:bookmarkEnd w:id="76"/>
      <w:bookmarkEnd w:id="77"/>
      <w:bookmarkEnd w:id="78"/>
      <w:r w:rsidRPr="001E1A6D">
        <w:rPr>
          <w:rFonts w:ascii="Times New Roman" w:hAnsi="Times New Roman" w:cs="Times New Roman"/>
          <w:bCs/>
          <w:i/>
          <w:sz w:val="22"/>
          <w:szCs w:val="22"/>
        </w:rPr>
        <w:t>“).</w:t>
      </w:r>
    </w:p>
    <w:p w14:paraId="6FD1F628" w14:textId="77777777" w:rsidR="00EA5047" w:rsidRPr="00E7068F" w:rsidRDefault="00EA5047" w:rsidP="00EA5047">
      <w:pPr>
        <w:spacing w:after="0" w:line="240" w:lineRule="auto"/>
        <w:ind w:firstLine="567"/>
        <w:jc w:val="both"/>
        <w:rPr>
          <w:rFonts w:ascii="Times New Roman" w:hAnsi="Times New Roman" w:cs="Times New Roman"/>
          <w:bCs/>
          <w:sz w:val="22"/>
          <w:szCs w:val="22"/>
        </w:rPr>
      </w:pPr>
    </w:p>
    <w:p w14:paraId="64DD5803" w14:textId="1B2226CD" w:rsidR="00EA5047" w:rsidRPr="00E7068F" w:rsidRDefault="00E16DA5" w:rsidP="00EA5047">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4</w:t>
      </w:r>
      <w:r w:rsidR="00EA5047" w:rsidRPr="002E6926">
        <w:rPr>
          <w:rFonts w:ascii="Times New Roman" w:hAnsi="Times New Roman" w:cs="Times New Roman"/>
          <w:bCs/>
          <w:sz w:val="22"/>
          <w:szCs w:val="22"/>
        </w:rPr>
        <w:t xml:space="preserve"> lentelė. </w:t>
      </w:r>
      <w:r w:rsidR="00EA5047" w:rsidRPr="002E6926">
        <w:rPr>
          <w:rFonts w:ascii="Times New Roman" w:hAnsi="Times New Roman" w:cs="Times New Roman"/>
          <w:b/>
          <w:sz w:val="22"/>
          <w:szCs w:val="22"/>
        </w:rPr>
        <w:t>Vykdant</w:t>
      </w:r>
      <w:r w:rsidR="00EA5047" w:rsidRPr="00370164">
        <w:rPr>
          <w:rFonts w:ascii="Times New Roman" w:hAnsi="Times New Roman" w:cs="Times New Roman"/>
          <w:b/>
          <w:sz w:val="22"/>
          <w:szCs w:val="22"/>
        </w:rPr>
        <w:t xml:space="preserve"> pirkimo sutartį pasitelksiu ūkio subjektus, kurių pajėgumais </w:t>
      </w:r>
      <w:r w:rsidR="00EA5047" w:rsidRPr="003C2F6F">
        <w:rPr>
          <w:rFonts w:ascii="Times New Roman" w:hAnsi="Times New Roman" w:cs="Times New Roman"/>
          <w:b/>
          <w:sz w:val="22"/>
          <w:szCs w:val="22"/>
          <w:u w:val="single"/>
        </w:rPr>
        <w:t>nesiremiu</w:t>
      </w:r>
      <w:r w:rsidR="00EA5047" w:rsidRPr="00370164">
        <w:rPr>
          <w:rFonts w:ascii="Times New Roman" w:hAnsi="Times New Roman" w:cs="Times New Roman"/>
          <w:b/>
          <w:sz w:val="22"/>
          <w:szCs w:val="22"/>
        </w:rPr>
        <w:t>, kad atitikti pirkimo dokumentuose nustatytus kvalifikacijos reikalavimus</w:t>
      </w:r>
      <w:r w:rsidR="00EA5047" w:rsidRPr="00E7068F">
        <w:rPr>
          <w:rFonts w:ascii="Times New Roman" w:hAnsi="Times New Roman" w:cs="Times New Roman"/>
          <w:bCs/>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821"/>
      </w:tblGrid>
      <w:tr w:rsidR="00EA5047" w:rsidRPr="00E7068F" w14:paraId="7D47A7EF" w14:textId="77777777" w:rsidTr="006E66FA">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86521E" w14:textId="77777777" w:rsidR="00EA5047" w:rsidRPr="00E7068F" w:rsidRDefault="00EA5047" w:rsidP="00FA3F01">
            <w:pPr>
              <w:spacing w:after="0" w:line="240" w:lineRule="auto"/>
              <w:jc w:val="center"/>
              <w:rPr>
                <w:rFonts w:ascii="Times New Roman" w:hAnsi="Times New Roman" w:cs="Times New Roman"/>
                <w:bCs/>
                <w:i/>
                <w:sz w:val="22"/>
                <w:szCs w:val="22"/>
              </w:rPr>
            </w:pPr>
            <w:proofErr w:type="spellStart"/>
            <w:r w:rsidRPr="00E7068F">
              <w:rPr>
                <w:rFonts w:ascii="Times New Roman" w:hAnsi="Times New Roman" w:cs="Times New Roman"/>
                <w:bCs/>
                <w:i/>
                <w:sz w:val="22"/>
                <w:szCs w:val="22"/>
              </w:rPr>
              <w:t>Eil.Nr</w:t>
            </w:r>
            <w:proofErr w:type="spellEnd"/>
            <w:r w:rsidRPr="00E7068F">
              <w:rPr>
                <w:rFonts w:ascii="Times New Roman" w:hAnsi="Times New Roman" w:cs="Times New Roman"/>
                <w:bCs/>
                <w:i/>
                <w:sz w:val="22"/>
                <w:szCs w:val="22"/>
              </w:rPr>
              <w:t>.</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09195F" w14:textId="77777777" w:rsidR="00EA5047" w:rsidRPr="00E7068F" w:rsidRDefault="00EA5047" w:rsidP="00FA3F01">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 pavadinimas</w:t>
            </w:r>
          </w:p>
        </w:tc>
        <w:tc>
          <w:tcPr>
            <w:tcW w:w="4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1F2E80" w14:textId="77777777" w:rsidR="00EA5047" w:rsidRPr="00E7068F" w:rsidRDefault="00EA5047" w:rsidP="00FA3F01">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E7068F">
              <w:rPr>
                <w:rFonts w:ascii="Times New Roman" w:hAnsi="Times New Roman" w:cs="Times New Roman"/>
                <w:bCs/>
                <w:i/>
                <w:sz w:val="22"/>
                <w:szCs w:val="22"/>
              </w:rPr>
              <w:t>us</w:t>
            </w:r>
            <w:proofErr w:type="spellEnd"/>
            <w:r w:rsidRPr="00E7068F">
              <w:rPr>
                <w:rFonts w:ascii="Times New Roman" w:hAnsi="Times New Roman" w:cs="Times New Roman"/>
                <w:bCs/>
                <w:i/>
                <w:sz w:val="22"/>
                <w:szCs w:val="22"/>
              </w:rPr>
              <w:t>)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w:t>
            </w:r>
          </w:p>
        </w:tc>
      </w:tr>
      <w:tr w:rsidR="00EA5047" w:rsidRPr="00E7068F" w14:paraId="1446934A" w14:textId="77777777" w:rsidTr="006E66FA">
        <w:trPr>
          <w:trHeight w:val="340"/>
        </w:trPr>
        <w:tc>
          <w:tcPr>
            <w:tcW w:w="562" w:type="dxa"/>
            <w:tcBorders>
              <w:top w:val="single" w:sz="4" w:space="0" w:color="auto"/>
              <w:left w:val="single" w:sz="4" w:space="0" w:color="auto"/>
              <w:bottom w:val="single" w:sz="4" w:space="0" w:color="auto"/>
              <w:right w:val="single" w:sz="4" w:space="0" w:color="auto"/>
            </w:tcBorders>
            <w:hideMark/>
          </w:tcPr>
          <w:p w14:paraId="410267F2" w14:textId="77777777" w:rsidR="00EA5047" w:rsidRPr="00E7068F" w:rsidRDefault="00EA5047" w:rsidP="00FA3F01">
            <w:pPr>
              <w:spacing w:after="0" w:line="240" w:lineRule="auto"/>
              <w:ind w:firstLine="35"/>
              <w:jc w:val="both"/>
              <w:rPr>
                <w:rFonts w:ascii="Times New Roman" w:hAnsi="Times New Roman" w:cs="Times New Roman"/>
                <w:bCs/>
                <w:sz w:val="22"/>
                <w:szCs w:val="22"/>
              </w:rPr>
            </w:pPr>
            <w:r w:rsidRPr="00E7068F">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145A8CF4" w14:textId="77777777" w:rsidR="00EA5047" w:rsidRPr="00E7068F" w:rsidRDefault="00EA5047" w:rsidP="00FA3F01">
            <w:pPr>
              <w:spacing w:after="0" w:line="240" w:lineRule="auto"/>
              <w:ind w:firstLine="567"/>
              <w:jc w:val="both"/>
              <w:rPr>
                <w:rFonts w:ascii="Times New Roman" w:hAnsi="Times New Roman" w:cs="Times New Roman"/>
                <w:bCs/>
                <w:sz w:val="22"/>
                <w:szCs w:val="22"/>
              </w:rPr>
            </w:pPr>
          </w:p>
        </w:tc>
        <w:tc>
          <w:tcPr>
            <w:tcW w:w="4821" w:type="dxa"/>
            <w:tcBorders>
              <w:top w:val="single" w:sz="4" w:space="0" w:color="auto"/>
              <w:left w:val="single" w:sz="4" w:space="0" w:color="auto"/>
              <w:bottom w:val="single" w:sz="4" w:space="0" w:color="auto"/>
              <w:right w:val="single" w:sz="4" w:space="0" w:color="auto"/>
            </w:tcBorders>
          </w:tcPr>
          <w:p w14:paraId="70DE1E8A" w14:textId="77777777" w:rsidR="00EA5047" w:rsidRPr="00E7068F" w:rsidRDefault="00EA5047" w:rsidP="00FA3F01">
            <w:pPr>
              <w:spacing w:after="0" w:line="240" w:lineRule="auto"/>
              <w:ind w:firstLine="567"/>
              <w:jc w:val="both"/>
              <w:rPr>
                <w:rFonts w:ascii="Times New Roman" w:hAnsi="Times New Roman" w:cs="Times New Roman"/>
                <w:bCs/>
                <w:sz w:val="22"/>
                <w:szCs w:val="22"/>
              </w:rPr>
            </w:pPr>
          </w:p>
        </w:tc>
      </w:tr>
      <w:tr w:rsidR="00EA5047" w:rsidRPr="00E7068F" w14:paraId="7FE28BF1" w14:textId="77777777" w:rsidTr="006E66FA">
        <w:tc>
          <w:tcPr>
            <w:tcW w:w="562" w:type="dxa"/>
            <w:tcBorders>
              <w:top w:val="single" w:sz="4" w:space="0" w:color="auto"/>
              <w:left w:val="single" w:sz="4" w:space="0" w:color="auto"/>
              <w:bottom w:val="single" w:sz="4" w:space="0" w:color="auto"/>
              <w:right w:val="single" w:sz="4" w:space="0" w:color="auto"/>
            </w:tcBorders>
            <w:hideMark/>
          </w:tcPr>
          <w:p w14:paraId="728D3ACC" w14:textId="77777777" w:rsidR="00EA5047" w:rsidRPr="00E7068F" w:rsidRDefault="00EA5047" w:rsidP="00FA3F01">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2F1597CD" w14:textId="77777777" w:rsidR="00EA5047" w:rsidRPr="00E7068F" w:rsidRDefault="00EA5047" w:rsidP="00FA3F01">
            <w:pPr>
              <w:spacing w:after="0" w:line="240" w:lineRule="auto"/>
              <w:ind w:firstLine="567"/>
              <w:jc w:val="both"/>
              <w:rPr>
                <w:rFonts w:ascii="Times New Roman" w:hAnsi="Times New Roman" w:cs="Times New Roman"/>
                <w:bCs/>
                <w:sz w:val="22"/>
                <w:szCs w:val="22"/>
              </w:rPr>
            </w:pPr>
          </w:p>
        </w:tc>
        <w:tc>
          <w:tcPr>
            <w:tcW w:w="4821" w:type="dxa"/>
            <w:tcBorders>
              <w:top w:val="single" w:sz="4" w:space="0" w:color="auto"/>
              <w:left w:val="single" w:sz="4" w:space="0" w:color="auto"/>
              <w:bottom w:val="single" w:sz="4" w:space="0" w:color="auto"/>
              <w:right w:val="single" w:sz="4" w:space="0" w:color="auto"/>
            </w:tcBorders>
          </w:tcPr>
          <w:p w14:paraId="6A6D5854" w14:textId="77777777" w:rsidR="00EA5047" w:rsidRPr="00E7068F" w:rsidRDefault="00EA5047" w:rsidP="00FA3F01">
            <w:pPr>
              <w:spacing w:after="0" w:line="240" w:lineRule="auto"/>
              <w:ind w:firstLine="567"/>
              <w:jc w:val="both"/>
              <w:rPr>
                <w:rFonts w:ascii="Times New Roman" w:hAnsi="Times New Roman" w:cs="Times New Roman"/>
                <w:bCs/>
                <w:sz w:val="22"/>
                <w:szCs w:val="22"/>
              </w:rPr>
            </w:pPr>
          </w:p>
        </w:tc>
      </w:tr>
    </w:tbl>
    <w:p w14:paraId="311F9F4D" w14:textId="77777777" w:rsidR="00EA5047" w:rsidRPr="002E6926" w:rsidRDefault="00EA5047" w:rsidP="00EA5047">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w:t>
      </w:r>
      <w:r w:rsidRPr="00E7068F">
        <w:rPr>
          <w:rFonts w:ascii="Times New Roman" w:hAnsi="Times New Roman" w:cs="Times New Roman"/>
          <w:b/>
          <w:bCs/>
          <w:i/>
          <w:sz w:val="22"/>
          <w:szCs w:val="22"/>
        </w:rPr>
        <w:t>jei tiekėjui yra žinomi</w:t>
      </w:r>
      <w:r w:rsidRPr="00E7068F">
        <w:rPr>
          <w:rFonts w:ascii="Times New Roman" w:hAnsi="Times New Roman" w:cs="Times New Roman"/>
          <w:bCs/>
          <w:i/>
          <w:sz w:val="22"/>
          <w:szCs w:val="22"/>
        </w:rPr>
        <w:t xml:space="preserve"> ūkio subjektai, kurių pajėgumais tiekėjas </w:t>
      </w:r>
      <w:r w:rsidRPr="003C2F6F">
        <w:rPr>
          <w:rFonts w:ascii="Times New Roman" w:hAnsi="Times New Roman" w:cs="Times New Roman"/>
          <w:bCs/>
          <w:i/>
          <w:sz w:val="22"/>
          <w:szCs w:val="22"/>
          <w:u w:val="single"/>
        </w:rPr>
        <w:t>nesiremia</w:t>
      </w:r>
      <w:r w:rsidRPr="00E7068F">
        <w:rPr>
          <w:rFonts w:ascii="Times New Roman" w:hAnsi="Times New Roman" w:cs="Times New Roman"/>
          <w:bCs/>
          <w:i/>
          <w:sz w:val="22"/>
          <w:szCs w:val="22"/>
        </w:rPr>
        <w:t xml:space="preserve">,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w:t>
      </w:r>
      <w:r w:rsidRPr="002E6926">
        <w:rPr>
          <w:rFonts w:ascii="Times New Roman" w:hAnsi="Times New Roman" w:cs="Times New Roman"/>
          <w:bCs/>
          <w:i/>
          <w:sz w:val="22"/>
          <w:szCs w:val="22"/>
        </w:rPr>
        <w:t>dalyvauti šiame pirkime, skaitmenines kopiją.</w:t>
      </w:r>
    </w:p>
    <w:p w14:paraId="252F2577" w14:textId="77777777" w:rsidR="00EA5047" w:rsidRPr="002E6926" w:rsidRDefault="00EA5047" w:rsidP="00EA5047">
      <w:pPr>
        <w:spacing w:after="0" w:line="240" w:lineRule="auto"/>
        <w:ind w:firstLine="567"/>
        <w:jc w:val="both"/>
        <w:rPr>
          <w:rFonts w:ascii="Times New Roman" w:hAnsi="Times New Roman" w:cs="Times New Roman"/>
          <w:sz w:val="22"/>
          <w:szCs w:val="22"/>
        </w:rPr>
      </w:pPr>
    </w:p>
    <w:p w14:paraId="1CBD0D91" w14:textId="4CF2CBB4" w:rsidR="00EA5047" w:rsidRPr="002E6926" w:rsidRDefault="00E16DA5" w:rsidP="00EA504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5</w:t>
      </w:r>
      <w:r w:rsidR="00EA5047" w:rsidRPr="002E6926">
        <w:rPr>
          <w:rFonts w:ascii="Times New Roman" w:hAnsi="Times New Roman" w:cs="Times New Roman"/>
          <w:sz w:val="22"/>
          <w:szCs w:val="22"/>
        </w:rPr>
        <w:t xml:space="preserve"> lentelė. </w:t>
      </w:r>
      <w:r w:rsidR="00EA5047" w:rsidRPr="002E6926">
        <w:rPr>
          <w:rFonts w:ascii="Times New Roman" w:hAnsi="Times New Roman" w:cs="Times New Roman"/>
          <w:b/>
          <w:bCs/>
          <w:sz w:val="22"/>
          <w:szCs w:val="22"/>
        </w:rPr>
        <w:t>Kartu su pasiūlymu pateikiami šie dokumentai</w:t>
      </w:r>
      <w:r w:rsidR="00EA5047" w:rsidRPr="002E6926">
        <w:rPr>
          <w:rFonts w:ascii="Times New Roman" w:hAnsi="Times New Roman" w:cs="Times New Roman"/>
          <w:sz w:val="22"/>
          <w:szCs w:val="22"/>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EA5047" w:rsidRPr="002E6926" w14:paraId="5F914FC7" w14:textId="77777777" w:rsidTr="00FA3F01">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1BBE2428" w14:textId="77777777" w:rsidR="00EA5047" w:rsidRPr="002E6926" w:rsidRDefault="00EA5047" w:rsidP="00FA3F01">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87DDA03" w14:textId="77777777" w:rsidR="00EA5047" w:rsidRPr="002E6926" w:rsidRDefault="00EA5047" w:rsidP="00FA3F01">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3F2189DE" w14:textId="77777777" w:rsidR="00EA5047" w:rsidRPr="002E6926" w:rsidRDefault="00EA5047" w:rsidP="00FA3F01">
            <w:pPr>
              <w:spacing w:after="0" w:line="240" w:lineRule="auto"/>
              <w:jc w:val="center"/>
              <w:rPr>
                <w:rFonts w:ascii="Times New Roman" w:hAnsi="Times New Roman" w:cs="Times New Roman"/>
                <w:bCs/>
                <w:i/>
                <w:sz w:val="22"/>
                <w:szCs w:val="22"/>
                <w:lang w:eastAsia="en-US"/>
              </w:rPr>
            </w:pPr>
            <w:r w:rsidRPr="002E6926">
              <w:rPr>
                <w:rFonts w:ascii="Times New Roman" w:hAnsi="Times New Roman" w:cs="Times New Roman"/>
                <w:bCs/>
                <w:i/>
                <w:sz w:val="22"/>
                <w:szCs w:val="22"/>
                <w:lang w:eastAsia="en-US"/>
              </w:rPr>
              <w:t>Pateikta</w:t>
            </w:r>
          </w:p>
          <w:p w14:paraId="04B2EF41" w14:textId="77777777" w:rsidR="00EA5047" w:rsidRPr="002E6926" w:rsidRDefault="00EA5047" w:rsidP="00FA3F01">
            <w:pPr>
              <w:spacing w:after="0" w:line="240" w:lineRule="auto"/>
              <w:jc w:val="center"/>
              <w:rPr>
                <w:rFonts w:ascii="Times New Roman" w:hAnsi="Times New Roman" w:cs="Times New Roman"/>
                <w:i/>
                <w:sz w:val="22"/>
                <w:szCs w:val="22"/>
              </w:rPr>
            </w:pPr>
            <w:r w:rsidRPr="002E6926">
              <w:rPr>
                <w:rFonts w:ascii="Times New Roman" w:hAnsi="Times New Roman" w:cs="Times New Roman"/>
                <w:b/>
                <w:i/>
                <w:sz w:val="22"/>
                <w:szCs w:val="22"/>
                <w:lang w:eastAsia="en-US"/>
              </w:rPr>
              <w:t>(Taip/Ne)</w:t>
            </w:r>
          </w:p>
        </w:tc>
      </w:tr>
      <w:tr w:rsidR="00EA5047" w:rsidRPr="002E6926" w14:paraId="58B5640A" w14:textId="77777777" w:rsidTr="00FA3F01">
        <w:tc>
          <w:tcPr>
            <w:tcW w:w="284" w:type="pct"/>
            <w:tcBorders>
              <w:top w:val="single" w:sz="4" w:space="0" w:color="auto"/>
              <w:left w:val="single" w:sz="4" w:space="0" w:color="auto"/>
              <w:bottom w:val="single" w:sz="4" w:space="0" w:color="auto"/>
              <w:right w:val="single" w:sz="4" w:space="0" w:color="auto"/>
            </w:tcBorders>
            <w:hideMark/>
          </w:tcPr>
          <w:p w14:paraId="64AE63DA" w14:textId="77777777" w:rsidR="00EA5047" w:rsidRPr="002E6926" w:rsidRDefault="00EA5047" w:rsidP="00FA3F01">
            <w:pPr>
              <w:spacing w:after="0" w:line="240" w:lineRule="auto"/>
              <w:jc w:val="both"/>
              <w:rPr>
                <w:rFonts w:ascii="Times New Roman" w:hAnsi="Times New Roman" w:cs="Times New Roman"/>
                <w:sz w:val="22"/>
                <w:szCs w:val="22"/>
              </w:rPr>
            </w:pPr>
            <w:r w:rsidRPr="002E6926">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113984E1" w14:textId="77777777" w:rsidR="00EA5047" w:rsidRPr="0043627D" w:rsidRDefault="00EA5047" w:rsidP="00FA3F01">
            <w:pPr>
              <w:spacing w:after="0" w:line="240" w:lineRule="auto"/>
              <w:jc w:val="both"/>
              <w:rPr>
                <w:rFonts w:ascii="Times New Roman" w:hAnsi="Times New Roman" w:cs="Times New Roman"/>
                <w:sz w:val="22"/>
                <w:szCs w:val="22"/>
              </w:rPr>
            </w:pPr>
            <w:r w:rsidRPr="0043627D">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66AB67AE" w14:textId="77777777" w:rsidR="00EA5047" w:rsidRPr="002E6926" w:rsidRDefault="00EA5047" w:rsidP="00FA3F01">
            <w:pPr>
              <w:spacing w:after="0" w:line="240" w:lineRule="auto"/>
              <w:jc w:val="both"/>
              <w:rPr>
                <w:rFonts w:ascii="Times New Roman" w:hAnsi="Times New Roman" w:cs="Times New Roman"/>
                <w:sz w:val="22"/>
                <w:szCs w:val="22"/>
              </w:rPr>
            </w:pPr>
          </w:p>
        </w:tc>
      </w:tr>
      <w:tr w:rsidR="00EA5047" w:rsidRPr="00E7068F" w14:paraId="7E1C7EAA" w14:textId="77777777" w:rsidTr="00FA3F01">
        <w:tc>
          <w:tcPr>
            <w:tcW w:w="284" w:type="pct"/>
            <w:tcBorders>
              <w:top w:val="single" w:sz="4" w:space="0" w:color="auto"/>
              <w:left w:val="single" w:sz="4" w:space="0" w:color="auto"/>
              <w:bottom w:val="single" w:sz="4" w:space="0" w:color="auto"/>
              <w:right w:val="single" w:sz="4" w:space="0" w:color="auto"/>
            </w:tcBorders>
            <w:hideMark/>
          </w:tcPr>
          <w:p w14:paraId="7563C250" w14:textId="77777777" w:rsidR="00EA5047" w:rsidRPr="00E7068F" w:rsidRDefault="00EA5047" w:rsidP="00FA3F01">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0F226450" w14:textId="77777777" w:rsidR="00EA5047" w:rsidRPr="00E7068F" w:rsidRDefault="00EA5047" w:rsidP="00FA3F01">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356EFE3F" w14:textId="77777777" w:rsidR="00EA5047" w:rsidRPr="00E7068F" w:rsidRDefault="00EA5047" w:rsidP="00FA3F01">
            <w:pPr>
              <w:spacing w:after="0" w:line="240" w:lineRule="auto"/>
              <w:jc w:val="both"/>
              <w:rPr>
                <w:rFonts w:ascii="Times New Roman" w:hAnsi="Times New Roman" w:cs="Times New Roman"/>
                <w:sz w:val="22"/>
                <w:szCs w:val="22"/>
              </w:rPr>
            </w:pPr>
          </w:p>
        </w:tc>
      </w:tr>
    </w:tbl>
    <w:p w14:paraId="26344069" w14:textId="77777777" w:rsidR="00EA5047" w:rsidRPr="00E7068F" w:rsidRDefault="00EA5047" w:rsidP="00EA5047">
      <w:pPr>
        <w:spacing w:after="0" w:line="240" w:lineRule="auto"/>
        <w:ind w:firstLine="567"/>
        <w:jc w:val="both"/>
        <w:rPr>
          <w:rFonts w:ascii="Times New Roman" w:hAnsi="Times New Roman" w:cs="Times New Roman"/>
          <w:iCs/>
          <w:sz w:val="22"/>
          <w:szCs w:val="22"/>
        </w:rPr>
      </w:pPr>
    </w:p>
    <w:p w14:paraId="3D97D157" w14:textId="01AA6FBF" w:rsidR="00EA5047" w:rsidRPr="00E7068F" w:rsidRDefault="00E16DA5" w:rsidP="00EA504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6</w:t>
      </w:r>
      <w:r w:rsidR="00EA5047" w:rsidRPr="002E6926">
        <w:rPr>
          <w:rFonts w:ascii="Times New Roman" w:hAnsi="Times New Roman" w:cs="Times New Roman"/>
          <w:sz w:val="22"/>
          <w:szCs w:val="22"/>
        </w:rPr>
        <w:t xml:space="preserve"> lentelė. </w:t>
      </w:r>
      <w:r w:rsidR="00EA5047" w:rsidRPr="002E6926">
        <w:rPr>
          <w:rFonts w:ascii="Times New Roman" w:hAnsi="Times New Roman" w:cs="Times New Roman"/>
          <w:b/>
          <w:bCs/>
          <w:sz w:val="22"/>
          <w:szCs w:val="22"/>
        </w:rPr>
        <w:t>Šiame</w:t>
      </w:r>
      <w:r w:rsidR="00EA5047" w:rsidRPr="00370164">
        <w:rPr>
          <w:rFonts w:ascii="Times New Roman" w:hAnsi="Times New Roman" w:cs="Times New Roman"/>
          <w:b/>
          <w:bCs/>
          <w:sz w:val="22"/>
          <w:szCs w:val="22"/>
        </w:rPr>
        <w:t xml:space="preserve"> pateiktame pasiūlyme yra pateikta ir konfidenciali informacija</w:t>
      </w:r>
      <w:r w:rsidR="00EA5047" w:rsidRPr="00E7068F">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EA5047" w:rsidRPr="00E7068F" w14:paraId="42EE3C8E" w14:textId="77777777" w:rsidTr="00FA3F01">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46BE3E" w14:textId="77777777" w:rsidR="00EA5047" w:rsidRPr="00E7068F" w:rsidRDefault="00EA5047" w:rsidP="00FA3F01">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FCF684" w14:textId="77777777" w:rsidR="00EA5047" w:rsidRPr="00E7068F" w:rsidRDefault="00EA5047" w:rsidP="00FA3F01">
            <w:pPr>
              <w:spacing w:after="0" w:line="240" w:lineRule="auto"/>
              <w:ind w:firstLine="30"/>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89DCF4" w14:textId="77777777" w:rsidR="00EA5047" w:rsidRPr="00E7068F" w:rsidRDefault="00EA5047" w:rsidP="00FA3F01">
            <w:pPr>
              <w:spacing w:after="0" w:line="240" w:lineRule="auto"/>
              <w:ind w:firstLine="26"/>
              <w:jc w:val="center"/>
              <w:rPr>
                <w:rFonts w:ascii="Times New Roman" w:hAnsi="Times New Roman" w:cs="Times New Roman"/>
                <w:i/>
                <w:sz w:val="22"/>
                <w:szCs w:val="22"/>
              </w:rPr>
            </w:pPr>
            <w:r w:rsidRPr="00E7068F">
              <w:rPr>
                <w:rFonts w:ascii="Times New Roman" w:hAnsi="Times New Roman" w:cs="Times New Roman"/>
                <w:i/>
                <w:sz w:val="22"/>
                <w:szCs w:val="22"/>
              </w:rPr>
              <w:t>Paaiškinimai, įrodantys, kad nurodyta informacija yra konfidenciali</w:t>
            </w:r>
          </w:p>
        </w:tc>
      </w:tr>
      <w:tr w:rsidR="00EA5047" w:rsidRPr="00E7068F" w14:paraId="49315071" w14:textId="77777777" w:rsidTr="00FA3F01">
        <w:tc>
          <w:tcPr>
            <w:tcW w:w="282" w:type="pct"/>
            <w:tcBorders>
              <w:top w:val="single" w:sz="4" w:space="0" w:color="auto"/>
              <w:left w:val="single" w:sz="4" w:space="0" w:color="auto"/>
              <w:bottom w:val="single" w:sz="4" w:space="0" w:color="auto"/>
              <w:right w:val="single" w:sz="4" w:space="0" w:color="auto"/>
            </w:tcBorders>
          </w:tcPr>
          <w:p w14:paraId="4895EB1A"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3A692447"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EA19DD8"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r>
      <w:tr w:rsidR="00EA5047" w:rsidRPr="00E7068F" w14:paraId="2A67AA03" w14:textId="77777777" w:rsidTr="00FA3F01">
        <w:tc>
          <w:tcPr>
            <w:tcW w:w="282" w:type="pct"/>
            <w:tcBorders>
              <w:top w:val="single" w:sz="4" w:space="0" w:color="auto"/>
              <w:left w:val="single" w:sz="4" w:space="0" w:color="auto"/>
              <w:bottom w:val="single" w:sz="4" w:space="0" w:color="auto"/>
              <w:right w:val="single" w:sz="4" w:space="0" w:color="auto"/>
            </w:tcBorders>
          </w:tcPr>
          <w:p w14:paraId="03E7EB53"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33B94AF"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4FC3ECFE" w14:textId="77777777" w:rsidR="00EA5047" w:rsidRPr="00E7068F" w:rsidRDefault="00EA5047" w:rsidP="00FA3F01">
            <w:pPr>
              <w:spacing w:after="0" w:line="240" w:lineRule="auto"/>
              <w:ind w:firstLine="567"/>
              <w:jc w:val="both"/>
              <w:rPr>
                <w:rFonts w:ascii="Times New Roman" w:hAnsi="Times New Roman" w:cs="Times New Roman"/>
                <w:sz w:val="22"/>
                <w:szCs w:val="22"/>
              </w:rPr>
            </w:pPr>
          </w:p>
        </w:tc>
      </w:tr>
    </w:tbl>
    <w:p w14:paraId="65F1F17B" w14:textId="77777777" w:rsidR="00EA5047" w:rsidRPr="00E7068F" w:rsidRDefault="00EA5047" w:rsidP="00EA5047">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DC9E4F6" w14:textId="77777777" w:rsidR="00EA5047" w:rsidRPr="00E7068F" w:rsidRDefault="00EA5047" w:rsidP="00EA5047">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E7068F">
        <w:rPr>
          <w:rFonts w:ascii="Times New Roman" w:hAnsi="Times New Roman" w:cs="Times New Roman"/>
          <w:sz w:val="22"/>
          <w:szCs w:val="22"/>
        </w:rPr>
        <w:t xml:space="preserve"> </w:t>
      </w:r>
      <w:r w:rsidRPr="00E7068F">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5616CB7" w14:textId="77777777" w:rsidR="00EA5047" w:rsidRPr="00E7068F" w:rsidRDefault="00EA5047" w:rsidP="00EA5047">
      <w:pPr>
        <w:spacing w:after="0" w:line="240" w:lineRule="auto"/>
        <w:ind w:firstLine="567"/>
        <w:jc w:val="both"/>
        <w:rPr>
          <w:rFonts w:ascii="Times New Roman" w:hAnsi="Times New Roman" w:cs="Times New Roman"/>
          <w:bCs/>
          <w:i/>
          <w:sz w:val="22"/>
          <w:szCs w:val="22"/>
        </w:rPr>
      </w:pPr>
    </w:p>
    <w:p w14:paraId="5594568F" w14:textId="77777777" w:rsidR="00EA5047" w:rsidRPr="00E7068F" w:rsidRDefault="00EA5047" w:rsidP="00EA5047">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36C9A0FD" w14:textId="77777777" w:rsidR="00EA5047" w:rsidRPr="00E7068F" w:rsidRDefault="00EA5047" w:rsidP="00EA5047">
      <w:pPr>
        <w:spacing w:after="0" w:line="240" w:lineRule="auto"/>
        <w:ind w:firstLine="567"/>
        <w:jc w:val="both"/>
        <w:rPr>
          <w:rFonts w:ascii="Times New Roman" w:hAnsi="Times New Roman" w:cs="Times New Roman"/>
          <w:sz w:val="22"/>
          <w:szCs w:val="22"/>
        </w:rPr>
      </w:pPr>
    </w:p>
    <w:p w14:paraId="7031D91B" w14:textId="77777777" w:rsidR="00EA5047" w:rsidRPr="00E7068F" w:rsidRDefault="00EA5047" w:rsidP="00EA5047">
      <w:pPr>
        <w:suppressAutoHyphens/>
        <w:ind w:right="-2"/>
        <w:rPr>
          <w:rFonts w:ascii="Times New Roman" w:hAnsi="Times New Roman" w:cs="Times New Roman"/>
          <w:sz w:val="22"/>
          <w:szCs w:val="22"/>
        </w:rPr>
      </w:pPr>
    </w:p>
    <w:p w14:paraId="4362E0C9" w14:textId="77777777" w:rsidR="00EA5047" w:rsidRPr="00E7068F" w:rsidRDefault="00EA5047" w:rsidP="00EA5047">
      <w:pPr>
        <w:suppressAutoHyphens/>
        <w:spacing w:after="0" w:line="240" w:lineRule="auto"/>
        <w:rPr>
          <w:rFonts w:ascii="Times New Roman" w:hAnsi="Times New Roman" w:cs="Times New Roman"/>
          <w:sz w:val="22"/>
          <w:szCs w:val="22"/>
        </w:rPr>
      </w:pPr>
      <w:bookmarkStart w:id="79" w:name="_Hlk63157251"/>
      <w:r w:rsidRPr="00E7068F">
        <w:rPr>
          <w:rFonts w:ascii="Times New Roman" w:hAnsi="Times New Roman" w:cs="Times New Roman"/>
          <w:sz w:val="22"/>
          <w:szCs w:val="22"/>
        </w:rPr>
        <w:t>__________________________</w:t>
      </w:r>
      <w:r w:rsidRPr="00E7068F">
        <w:rPr>
          <w:rFonts w:ascii="Times New Roman" w:hAnsi="Times New Roman" w:cs="Times New Roman"/>
          <w:sz w:val="22"/>
          <w:szCs w:val="22"/>
        </w:rPr>
        <w:tab/>
      </w:r>
      <w:r w:rsidRPr="00E7068F">
        <w:rPr>
          <w:rFonts w:ascii="Times New Roman" w:hAnsi="Times New Roman" w:cs="Times New Roman"/>
          <w:sz w:val="22"/>
          <w:szCs w:val="22"/>
        </w:rPr>
        <w:tab/>
        <w:t>__________</w:t>
      </w:r>
      <w:r w:rsidRPr="00E7068F">
        <w:rPr>
          <w:rFonts w:ascii="Times New Roman" w:hAnsi="Times New Roman" w:cs="Times New Roman"/>
          <w:sz w:val="22"/>
          <w:szCs w:val="22"/>
        </w:rPr>
        <w:tab/>
        <w:t>__________________________</w:t>
      </w:r>
    </w:p>
    <w:p w14:paraId="43566226" w14:textId="77777777" w:rsidR="00EA5047" w:rsidRPr="00E7068F" w:rsidRDefault="00EA5047" w:rsidP="00EA5047">
      <w:pPr>
        <w:suppressAutoHyphens/>
        <w:spacing w:after="0" w:line="240" w:lineRule="auto"/>
        <w:rPr>
          <w:rFonts w:ascii="Times New Roman" w:hAnsi="Times New Roman" w:cs="Times New Roman"/>
          <w:i/>
          <w:sz w:val="20"/>
          <w:szCs w:val="20"/>
        </w:rPr>
      </w:pPr>
      <w:r w:rsidRPr="00E7068F">
        <w:rPr>
          <w:rFonts w:ascii="Times New Roman" w:hAnsi="Times New Roman" w:cs="Times New Roman"/>
          <w:i/>
          <w:sz w:val="20"/>
          <w:szCs w:val="20"/>
        </w:rPr>
        <w:t>(Dalyvio  arba jo įgalioto asmens pareigos)</w:t>
      </w:r>
      <w:r w:rsidRPr="00E7068F">
        <w:rPr>
          <w:rFonts w:ascii="Times New Roman" w:hAnsi="Times New Roman" w:cs="Times New Roman"/>
          <w:i/>
          <w:sz w:val="20"/>
          <w:szCs w:val="20"/>
        </w:rPr>
        <w:tab/>
      </w:r>
      <w:r w:rsidRPr="00E7068F">
        <w:rPr>
          <w:rFonts w:ascii="Times New Roman" w:hAnsi="Times New Roman" w:cs="Times New Roman"/>
          <w:i/>
          <w:sz w:val="20"/>
          <w:szCs w:val="20"/>
        </w:rPr>
        <w:tab/>
        <w:t>(parašas)</w:t>
      </w:r>
      <w:r w:rsidRPr="00E7068F">
        <w:rPr>
          <w:rFonts w:ascii="Times New Roman" w:hAnsi="Times New Roman" w:cs="Times New Roman"/>
          <w:i/>
          <w:sz w:val="20"/>
          <w:szCs w:val="20"/>
        </w:rPr>
        <w:tab/>
        <w:t xml:space="preserve">            (vardas ir pavardė</w:t>
      </w:r>
      <w:bookmarkEnd w:id="79"/>
      <w:r w:rsidRPr="00E7068F">
        <w:rPr>
          <w:rFonts w:ascii="Times New Roman" w:hAnsi="Times New Roman" w:cs="Times New Roman"/>
          <w:i/>
          <w:sz w:val="20"/>
          <w:szCs w:val="20"/>
        </w:rPr>
        <w:t>)</w:t>
      </w:r>
    </w:p>
    <w:p w14:paraId="6400318E" w14:textId="77777777" w:rsidR="00EA5047" w:rsidRPr="00E7068F" w:rsidRDefault="00EA5047" w:rsidP="00EA5047">
      <w:pPr>
        <w:jc w:val="center"/>
        <w:rPr>
          <w:rFonts w:ascii="Times New Roman" w:hAnsi="Times New Roman" w:cs="Times New Roman"/>
          <w:b/>
          <w:bCs/>
          <w:smallCaps/>
        </w:rPr>
      </w:pPr>
      <w:r w:rsidRPr="00E7068F">
        <w:rPr>
          <w:rFonts w:ascii="Times New Roman" w:hAnsi="Times New Roman" w:cs="Times New Roman"/>
        </w:rPr>
        <w:t>__________</w:t>
      </w:r>
    </w:p>
    <w:p w14:paraId="767A080C" w14:textId="77777777" w:rsidR="00EA5047" w:rsidRDefault="00EA5047" w:rsidP="00EA5047">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796DAC81" w14:textId="4EDF3D17" w:rsidR="00EA5047" w:rsidRPr="005C1E12" w:rsidRDefault="00EA5047" w:rsidP="00EA5047">
      <w:pPr>
        <w:pStyle w:val="Heading1"/>
        <w:jc w:val="right"/>
        <w:rPr>
          <w:rFonts w:asciiTheme="minorHAnsi" w:hAnsiTheme="minorHAnsi" w:cstheme="minorHAnsi"/>
          <w:sz w:val="21"/>
          <w:szCs w:val="21"/>
        </w:rPr>
      </w:pPr>
      <w:bookmarkStart w:id="80" w:name="_Toc183093481"/>
      <w:bookmarkStart w:id="81" w:name="_Ref39586171"/>
      <w:bookmarkStart w:id="82" w:name="_Ref39673580"/>
      <w:bookmarkStart w:id="83" w:name="_Ref39674283"/>
      <w:r>
        <w:rPr>
          <w:rFonts w:ascii="Times New Roman" w:hAnsi="Times New Roman" w:cs="Times New Roman"/>
          <w:color w:val="0070C0"/>
          <w:sz w:val="22"/>
          <w:szCs w:val="22"/>
        </w:rPr>
        <w:t xml:space="preserve">Pirkimo </w:t>
      </w:r>
      <w:r w:rsidRPr="00D401C9">
        <w:rPr>
          <w:rFonts w:ascii="Times New Roman" w:hAnsi="Times New Roman" w:cs="Times New Roman"/>
          <w:color w:val="0070C0"/>
          <w:sz w:val="22"/>
          <w:szCs w:val="22"/>
        </w:rPr>
        <w:t xml:space="preserve">sąlygų </w:t>
      </w:r>
      <w:r w:rsidR="00DA7778">
        <w:rPr>
          <w:rFonts w:ascii="Times New Roman" w:hAnsi="Times New Roman" w:cs="Times New Roman"/>
          <w:color w:val="0070C0"/>
          <w:sz w:val="22"/>
          <w:szCs w:val="22"/>
        </w:rPr>
        <w:t>6</w:t>
      </w:r>
      <w:r w:rsidRPr="00D401C9">
        <w:rPr>
          <w:rFonts w:ascii="Times New Roman" w:hAnsi="Times New Roman" w:cs="Times New Roman"/>
          <w:color w:val="0070C0"/>
          <w:sz w:val="22"/>
          <w:szCs w:val="22"/>
        </w:rPr>
        <w:t xml:space="preserve"> priedas „</w:t>
      </w:r>
      <w:r w:rsidRPr="00F3488C">
        <w:rPr>
          <w:rFonts w:ascii="Times New Roman" w:hAnsi="Times New Roman" w:cs="Times New Roman"/>
          <w:color w:val="0070C0"/>
          <w:sz w:val="22"/>
          <w:szCs w:val="22"/>
        </w:rPr>
        <w:t>Sutarties projektas“</w:t>
      </w:r>
      <w:bookmarkEnd w:id="80"/>
    </w:p>
    <w:bookmarkEnd w:id="81"/>
    <w:bookmarkEnd w:id="82"/>
    <w:bookmarkEnd w:id="83"/>
    <w:p w14:paraId="7F7FC11A" w14:textId="77777777" w:rsidR="00EA5047" w:rsidRDefault="00EA5047" w:rsidP="00EA5047">
      <w:pPr>
        <w:spacing w:after="0" w:line="240" w:lineRule="auto"/>
        <w:jc w:val="center"/>
        <w:rPr>
          <w:rFonts w:ascii="Times New Roman" w:hAnsi="Times New Roman" w:cs="Times New Roman"/>
          <w:noProof/>
          <w:sz w:val="22"/>
          <w:szCs w:val="22"/>
        </w:rPr>
      </w:pPr>
    </w:p>
    <w:p w14:paraId="6320068B" w14:textId="77777777" w:rsidR="00EA5047" w:rsidRPr="00F46851" w:rsidRDefault="00EA5047" w:rsidP="00EA5047">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5EA7E553" w14:textId="77777777" w:rsidR="00EA5047" w:rsidRDefault="00EA5047" w:rsidP="00EA5047">
      <w:pPr>
        <w:spacing w:after="0" w:line="240" w:lineRule="auto"/>
        <w:jc w:val="center"/>
        <w:rPr>
          <w:rFonts w:ascii="Times New Roman" w:hAnsi="Times New Roman" w:cs="Times New Roman"/>
          <w:b/>
          <w:bCs/>
          <w:sz w:val="22"/>
          <w:szCs w:val="22"/>
        </w:rPr>
      </w:pPr>
      <w:r w:rsidRPr="00943E8D">
        <w:rPr>
          <w:rFonts w:ascii="Times New Roman" w:hAnsi="Times New Roman" w:cs="Times New Roman"/>
          <w:b/>
          <w:i/>
          <w:iCs/>
          <w:sz w:val="22"/>
          <w:szCs w:val="22"/>
        </w:rPr>
        <w:t>(pateikiama atskir</w:t>
      </w:r>
      <w:r>
        <w:rPr>
          <w:rFonts w:ascii="Times New Roman" w:hAnsi="Times New Roman" w:cs="Times New Roman"/>
          <w:b/>
          <w:i/>
          <w:iCs/>
          <w:sz w:val="22"/>
          <w:szCs w:val="22"/>
        </w:rPr>
        <w:t>ais</w:t>
      </w:r>
      <w:r w:rsidRPr="00943E8D">
        <w:rPr>
          <w:rFonts w:ascii="Times New Roman" w:hAnsi="Times New Roman" w:cs="Times New Roman"/>
          <w:b/>
          <w:i/>
          <w:iCs/>
          <w:sz w:val="22"/>
          <w:szCs w:val="22"/>
        </w:rPr>
        <w:t xml:space="preserve"> dokument</w:t>
      </w:r>
      <w:r>
        <w:rPr>
          <w:rFonts w:ascii="Times New Roman" w:hAnsi="Times New Roman" w:cs="Times New Roman"/>
          <w:b/>
          <w:i/>
          <w:iCs/>
          <w:sz w:val="22"/>
          <w:szCs w:val="22"/>
        </w:rPr>
        <w:t>ais</w:t>
      </w:r>
      <w:r w:rsidRPr="00943E8D">
        <w:rPr>
          <w:rFonts w:ascii="Times New Roman" w:hAnsi="Times New Roman" w:cs="Times New Roman"/>
          <w:b/>
          <w:i/>
          <w:iCs/>
          <w:sz w:val="22"/>
          <w:szCs w:val="22"/>
        </w:rPr>
        <w:t>)</w:t>
      </w:r>
    </w:p>
    <w:p w14:paraId="6A159165" w14:textId="77777777" w:rsidR="00EA5047" w:rsidRPr="00F60141" w:rsidRDefault="00EA5047" w:rsidP="00EA5047">
      <w:pPr>
        <w:tabs>
          <w:tab w:val="left" w:pos="5103"/>
        </w:tabs>
        <w:spacing w:after="0" w:line="240" w:lineRule="auto"/>
        <w:jc w:val="both"/>
        <w:rPr>
          <w:rFonts w:ascii="Times New Roman" w:hAnsi="Times New Roman" w:cs="Times New Roman"/>
          <w:sz w:val="22"/>
          <w:szCs w:val="22"/>
        </w:rPr>
      </w:pPr>
    </w:p>
    <w:p w14:paraId="5877AD47" w14:textId="77777777" w:rsidR="00EA5047" w:rsidRDefault="00EA5047" w:rsidP="00EA5047"/>
    <w:p w14:paraId="3A32D6F3" w14:textId="77777777" w:rsidR="00D77314" w:rsidRDefault="00D77314"/>
    <w:sectPr w:rsidR="00D77314" w:rsidSect="004374CA">
      <w:footerReference w:type="first" r:id="rId26"/>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F9EC0" w14:textId="77777777" w:rsidR="00CA2A9F" w:rsidRDefault="00CA2A9F" w:rsidP="00EA5047">
      <w:pPr>
        <w:spacing w:after="0" w:line="240" w:lineRule="auto"/>
      </w:pPr>
      <w:r>
        <w:separator/>
      </w:r>
    </w:p>
  </w:endnote>
  <w:endnote w:type="continuationSeparator" w:id="0">
    <w:p w14:paraId="0E4F7523" w14:textId="77777777" w:rsidR="00CA2A9F" w:rsidRDefault="00CA2A9F"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C105B" w14:textId="77777777" w:rsidR="00EA5047" w:rsidRDefault="00EA50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053E35" w14:textId="77777777" w:rsidR="00EA5047" w:rsidRDefault="00EA5047">
        <w:pPr>
          <w:pStyle w:val="Footer"/>
          <w:jc w:val="right"/>
        </w:pPr>
        <w:r>
          <w:fldChar w:fldCharType="begin"/>
        </w:r>
        <w:r>
          <w:instrText xml:space="preserve"> PAGE   \* MERGEFORMAT </w:instrText>
        </w:r>
        <w:r>
          <w:fldChar w:fldCharType="separate"/>
        </w:r>
        <w:r>
          <w:rPr>
            <w:noProof/>
          </w:rPr>
          <w:t>2</w:t>
        </w:r>
        <w:r>
          <w:rPr>
            <w:noProof/>
          </w:rPr>
          <w:t>5</w:t>
        </w:r>
        <w:r>
          <w:rPr>
            <w:noProof/>
          </w:rPr>
          <w:fldChar w:fldCharType="end"/>
        </w:r>
      </w:p>
    </w:sdtContent>
  </w:sdt>
  <w:p w14:paraId="563026AF" w14:textId="77777777" w:rsidR="00EA5047" w:rsidRDefault="00EA50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0071" w14:textId="77777777" w:rsidR="00EA5047" w:rsidRDefault="00EA5047">
    <w:pPr>
      <w:pStyle w:val="Footer"/>
      <w:jc w:val="right"/>
    </w:pPr>
  </w:p>
  <w:p w14:paraId="47DCBB41" w14:textId="77777777" w:rsidR="00EA5047" w:rsidRDefault="00EA50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77777777" w:rsidR="00B770BC" w:rsidRDefault="006C3C48">
    <w:pPr>
      <w:pStyle w:val="Footer"/>
      <w:jc w:val="right"/>
    </w:pPr>
    <w:r>
      <w:fldChar w:fldCharType="begin"/>
    </w:r>
    <w:r>
      <w:instrText xml:space="preserve"> PAGE   \* MERGEFORMAT </w:instrText>
    </w:r>
    <w:r>
      <w:fldChar w:fldCharType="separate"/>
    </w:r>
    <w:r>
      <w:rPr>
        <w:noProof/>
      </w:rPr>
      <w:t>5</w:t>
    </w:r>
    <w:r>
      <w:rPr>
        <w:noProof/>
      </w:rPr>
      <w:fldChar w:fldCharType="end"/>
    </w:r>
  </w:p>
  <w:p w14:paraId="261A433A" w14:textId="77777777" w:rsidR="00B770BC" w:rsidRDefault="00E405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010FE" w14:textId="77777777" w:rsidR="00CA2A9F" w:rsidRDefault="00CA2A9F" w:rsidP="00EA5047">
      <w:pPr>
        <w:spacing w:after="0" w:line="240" w:lineRule="auto"/>
      </w:pPr>
      <w:r>
        <w:separator/>
      </w:r>
    </w:p>
  </w:footnote>
  <w:footnote w:type="continuationSeparator" w:id="0">
    <w:p w14:paraId="0AE98F9C" w14:textId="77777777" w:rsidR="00CA2A9F" w:rsidRDefault="00CA2A9F" w:rsidP="00EA5047">
      <w:pPr>
        <w:spacing w:after="0" w:line="240" w:lineRule="auto"/>
      </w:pPr>
      <w:r>
        <w:continuationSeparator/>
      </w:r>
    </w:p>
  </w:footnote>
  <w:footnote w:id="1">
    <w:p w14:paraId="45679AC2" w14:textId="77777777" w:rsidR="00EA5047" w:rsidRPr="00216340" w:rsidRDefault="00EA5047"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32A8E1D7" w14:textId="77777777" w:rsidR="00EA5047" w:rsidRPr="00216340" w:rsidRDefault="00EA5047" w:rsidP="00EA5047">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13ECB506" w14:textId="77777777" w:rsidR="00EA5047" w:rsidRPr="00216340" w:rsidRDefault="00EA5047" w:rsidP="00EA5047">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E95854" w14:textId="77777777" w:rsidR="00EA5047" w:rsidRDefault="00EA5047"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4EE94B6" w14:textId="77777777" w:rsidR="00EA5047" w:rsidRDefault="00EA5047" w:rsidP="00EA5047">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2FCBF03F" w14:textId="77777777" w:rsidR="00EA5047" w:rsidRDefault="00EA5047" w:rsidP="00EA5047">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CC6A77" w14:textId="77777777" w:rsidR="00EA5047" w:rsidRDefault="00EA5047"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61D3F4E" w14:textId="77777777" w:rsidR="00EA5047" w:rsidRDefault="00EA5047" w:rsidP="00EA5047">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0B1278A4" w14:textId="77777777" w:rsidR="00EA5047" w:rsidRDefault="00EA5047" w:rsidP="00EA5047">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AF53B" w14:textId="77777777" w:rsidR="00EA5047" w:rsidRDefault="00EA50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77482" w14:textId="77777777" w:rsidR="00EA5047" w:rsidRDefault="00EA5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D29A" w14:textId="77777777" w:rsidR="00EA5047" w:rsidRDefault="00EA5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2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5"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0B7E26"/>
    <w:multiLevelType w:val="hybridMultilevel"/>
    <w:tmpl w:val="E238233C"/>
    <w:lvl w:ilvl="0" w:tplc="61CA01D8">
      <w:start w:val="1"/>
      <w:numFmt w:val="upperRoman"/>
      <w:lvlText w:val="%1."/>
      <w:lvlJc w:val="left"/>
      <w:pPr>
        <w:tabs>
          <w:tab w:val="num" w:pos="1491"/>
        </w:tabs>
        <w:ind w:left="1491" w:hanging="357"/>
      </w:pPr>
      <w:rPr>
        <w:rFonts w:hint="default"/>
      </w:rPr>
    </w:lvl>
    <w:lvl w:ilvl="1" w:tplc="04090019">
      <w:start w:val="1"/>
      <w:numFmt w:val="lowerLetter"/>
      <w:lvlText w:val="%2."/>
      <w:lvlJc w:val="left"/>
      <w:pPr>
        <w:tabs>
          <w:tab w:val="num" w:pos="1440"/>
        </w:tabs>
        <w:ind w:left="1440" w:hanging="360"/>
      </w:pPr>
    </w:lvl>
    <w:lvl w:ilvl="2" w:tplc="05F01494">
      <w:start w:val="1"/>
      <w:numFmt w:val="decimal"/>
      <w:lvlText w:val="%3."/>
      <w:lvlJc w:val="left"/>
      <w:pPr>
        <w:tabs>
          <w:tab w:val="num" w:pos="2985"/>
        </w:tabs>
        <w:ind w:left="2985" w:hanging="1005"/>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72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5"/>
  </w:num>
  <w:num w:numId="2">
    <w:abstractNumId w:val="1"/>
  </w:num>
  <w:num w:numId="3">
    <w:abstractNumId w:val="13"/>
  </w:num>
  <w:num w:numId="4">
    <w:abstractNumId w:val="0"/>
  </w:num>
  <w:num w:numId="5">
    <w:abstractNumId w:val="10"/>
  </w:num>
  <w:num w:numId="6">
    <w:abstractNumId w:val="14"/>
  </w:num>
  <w:num w:numId="7">
    <w:abstractNumId w:val="15"/>
  </w:num>
  <w:num w:numId="8">
    <w:abstractNumId w:val="8"/>
  </w:num>
  <w:num w:numId="9">
    <w:abstractNumId w:val="2"/>
  </w:num>
  <w:num w:numId="10">
    <w:abstractNumId w:val="4"/>
  </w:num>
  <w:num w:numId="11">
    <w:abstractNumId w:val="9"/>
  </w:num>
  <w:num w:numId="12">
    <w:abstractNumId w:val="11"/>
  </w:num>
  <w:num w:numId="13">
    <w:abstractNumId w:val="7"/>
  </w:num>
  <w:num w:numId="14">
    <w:abstractNumId w:val="3"/>
  </w:num>
  <w:num w:numId="15">
    <w:abstractNumId w:val="12"/>
  </w:num>
  <w:num w:numId="16">
    <w:abstractNumId w:val="16"/>
  </w:num>
  <w:num w:numId="17">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Česlava Vaznienė">
    <w15:presenceInfo w15:providerId="AD" w15:userId="S::ceslava.vazniene@vilniustech.lt::49f93ef7-152d-4012-8b53-3a7bbb8e07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047"/>
    <w:rsid w:val="00004198"/>
    <w:rsid w:val="00004C2E"/>
    <w:rsid w:val="00025F30"/>
    <w:rsid w:val="0003265A"/>
    <w:rsid w:val="00036082"/>
    <w:rsid w:val="00042F7A"/>
    <w:rsid w:val="00056E82"/>
    <w:rsid w:val="00061885"/>
    <w:rsid w:val="00064057"/>
    <w:rsid w:val="0006513B"/>
    <w:rsid w:val="00093442"/>
    <w:rsid w:val="00096FE3"/>
    <w:rsid w:val="000B512C"/>
    <w:rsid w:val="000C4120"/>
    <w:rsid w:val="000D2C3E"/>
    <w:rsid w:val="000F0D34"/>
    <w:rsid w:val="000F3722"/>
    <w:rsid w:val="000F782C"/>
    <w:rsid w:val="00111A0C"/>
    <w:rsid w:val="00123C2B"/>
    <w:rsid w:val="00131F80"/>
    <w:rsid w:val="00141AE4"/>
    <w:rsid w:val="00142E0C"/>
    <w:rsid w:val="0015096A"/>
    <w:rsid w:val="001A63EE"/>
    <w:rsid w:val="001B5BAC"/>
    <w:rsid w:val="001C5062"/>
    <w:rsid w:val="001D4C95"/>
    <w:rsid w:val="001E0E34"/>
    <w:rsid w:val="001F6C75"/>
    <w:rsid w:val="00207259"/>
    <w:rsid w:val="0021036C"/>
    <w:rsid w:val="002323DA"/>
    <w:rsid w:val="002405D8"/>
    <w:rsid w:val="00293133"/>
    <w:rsid w:val="002D72B4"/>
    <w:rsid w:val="002F7836"/>
    <w:rsid w:val="003013AB"/>
    <w:rsid w:val="0032305C"/>
    <w:rsid w:val="003242CF"/>
    <w:rsid w:val="00335381"/>
    <w:rsid w:val="003618C6"/>
    <w:rsid w:val="00383331"/>
    <w:rsid w:val="00391349"/>
    <w:rsid w:val="003A4400"/>
    <w:rsid w:val="003B1E0E"/>
    <w:rsid w:val="003B6039"/>
    <w:rsid w:val="003C07B1"/>
    <w:rsid w:val="003C09BA"/>
    <w:rsid w:val="003D27A0"/>
    <w:rsid w:val="003F61DE"/>
    <w:rsid w:val="00414101"/>
    <w:rsid w:val="00415E9E"/>
    <w:rsid w:val="0043627D"/>
    <w:rsid w:val="004517B2"/>
    <w:rsid w:val="004570A7"/>
    <w:rsid w:val="0046170B"/>
    <w:rsid w:val="00474034"/>
    <w:rsid w:val="004841CE"/>
    <w:rsid w:val="00485582"/>
    <w:rsid w:val="00492D71"/>
    <w:rsid w:val="004E1386"/>
    <w:rsid w:val="005630CE"/>
    <w:rsid w:val="00572733"/>
    <w:rsid w:val="005732B0"/>
    <w:rsid w:val="00582E5C"/>
    <w:rsid w:val="005947A2"/>
    <w:rsid w:val="005E058E"/>
    <w:rsid w:val="00605686"/>
    <w:rsid w:val="00636350"/>
    <w:rsid w:val="00653002"/>
    <w:rsid w:val="00674A3F"/>
    <w:rsid w:val="006949A1"/>
    <w:rsid w:val="006A016E"/>
    <w:rsid w:val="006A5FE5"/>
    <w:rsid w:val="006B346C"/>
    <w:rsid w:val="006B526E"/>
    <w:rsid w:val="006C3C48"/>
    <w:rsid w:val="006C4D5E"/>
    <w:rsid w:val="006D2FFD"/>
    <w:rsid w:val="006E66FA"/>
    <w:rsid w:val="006F2A63"/>
    <w:rsid w:val="006F3C4A"/>
    <w:rsid w:val="006F79C0"/>
    <w:rsid w:val="00716D27"/>
    <w:rsid w:val="00724404"/>
    <w:rsid w:val="00733683"/>
    <w:rsid w:val="00734740"/>
    <w:rsid w:val="00784D60"/>
    <w:rsid w:val="00786F2B"/>
    <w:rsid w:val="0079166F"/>
    <w:rsid w:val="00791CDB"/>
    <w:rsid w:val="007A7872"/>
    <w:rsid w:val="007B7F05"/>
    <w:rsid w:val="007F1E2C"/>
    <w:rsid w:val="007F5E94"/>
    <w:rsid w:val="00805F4F"/>
    <w:rsid w:val="00810E10"/>
    <w:rsid w:val="00845FE2"/>
    <w:rsid w:val="008677D8"/>
    <w:rsid w:val="00867DEA"/>
    <w:rsid w:val="00891B62"/>
    <w:rsid w:val="008A4A4F"/>
    <w:rsid w:val="008A6CE2"/>
    <w:rsid w:val="008C6D2E"/>
    <w:rsid w:val="008D1628"/>
    <w:rsid w:val="009128A7"/>
    <w:rsid w:val="009262C0"/>
    <w:rsid w:val="00927DE2"/>
    <w:rsid w:val="00933830"/>
    <w:rsid w:val="00941EE2"/>
    <w:rsid w:val="00941F7A"/>
    <w:rsid w:val="00963D93"/>
    <w:rsid w:val="00977464"/>
    <w:rsid w:val="0098584D"/>
    <w:rsid w:val="00987DD0"/>
    <w:rsid w:val="009B14D8"/>
    <w:rsid w:val="009D1150"/>
    <w:rsid w:val="009E2B45"/>
    <w:rsid w:val="009F7970"/>
    <w:rsid w:val="00A02ED0"/>
    <w:rsid w:val="00A12C24"/>
    <w:rsid w:val="00A219BB"/>
    <w:rsid w:val="00A30F31"/>
    <w:rsid w:val="00A6758B"/>
    <w:rsid w:val="00A70C79"/>
    <w:rsid w:val="00A72DF1"/>
    <w:rsid w:val="00A93C29"/>
    <w:rsid w:val="00A97817"/>
    <w:rsid w:val="00AA05A3"/>
    <w:rsid w:val="00AA2098"/>
    <w:rsid w:val="00AA20B2"/>
    <w:rsid w:val="00AE0CCC"/>
    <w:rsid w:val="00AF359D"/>
    <w:rsid w:val="00AF6CC6"/>
    <w:rsid w:val="00AF7F58"/>
    <w:rsid w:val="00B00FB9"/>
    <w:rsid w:val="00B0779B"/>
    <w:rsid w:val="00B232EA"/>
    <w:rsid w:val="00B341AF"/>
    <w:rsid w:val="00B3581A"/>
    <w:rsid w:val="00B35E09"/>
    <w:rsid w:val="00B807B1"/>
    <w:rsid w:val="00B928FE"/>
    <w:rsid w:val="00BA0D4B"/>
    <w:rsid w:val="00BA49D9"/>
    <w:rsid w:val="00BB1245"/>
    <w:rsid w:val="00BB2858"/>
    <w:rsid w:val="00BB572B"/>
    <w:rsid w:val="00BC1E7F"/>
    <w:rsid w:val="00BE6B04"/>
    <w:rsid w:val="00C12B91"/>
    <w:rsid w:val="00C3408F"/>
    <w:rsid w:val="00C5206A"/>
    <w:rsid w:val="00C702FA"/>
    <w:rsid w:val="00C80DF2"/>
    <w:rsid w:val="00C819A9"/>
    <w:rsid w:val="00CA2A9F"/>
    <w:rsid w:val="00CA3B09"/>
    <w:rsid w:val="00CE4408"/>
    <w:rsid w:val="00D0467E"/>
    <w:rsid w:val="00D1414B"/>
    <w:rsid w:val="00D15AA6"/>
    <w:rsid w:val="00D415EC"/>
    <w:rsid w:val="00D45DD7"/>
    <w:rsid w:val="00D46ED5"/>
    <w:rsid w:val="00D54DB9"/>
    <w:rsid w:val="00D724C8"/>
    <w:rsid w:val="00D76D38"/>
    <w:rsid w:val="00D771C2"/>
    <w:rsid w:val="00D77314"/>
    <w:rsid w:val="00D8108B"/>
    <w:rsid w:val="00D838E3"/>
    <w:rsid w:val="00D9156A"/>
    <w:rsid w:val="00D926A7"/>
    <w:rsid w:val="00D97621"/>
    <w:rsid w:val="00DA7778"/>
    <w:rsid w:val="00DB05B7"/>
    <w:rsid w:val="00DD031A"/>
    <w:rsid w:val="00DD4A3F"/>
    <w:rsid w:val="00DE038D"/>
    <w:rsid w:val="00DE5A0F"/>
    <w:rsid w:val="00E037E6"/>
    <w:rsid w:val="00E11AF0"/>
    <w:rsid w:val="00E12E88"/>
    <w:rsid w:val="00E16DA5"/>
    <w:rsid w:val="00E22C70"/>
    <w:rsid w:val="00E40531"/>
    <w:rsid w:val="00E57442"/>
    <w:rsid w:val="00E61B85"/>
    <w:rsid w:val="00E73516"/>
    <w:rsid w:val="00E83EF7"/>
    <w:rsid w:val="00E86755"/>
    <w:rsid w:val="00EA5047"/>
    <w:rsid w:val="00EB524D"/>
    <w:rsid w:val="00ED2F8D"/>
    <w:rsid w:val="00EE02C5"/>
    <w:rsid w:val="00EE1DA5"/>
    <w:rsid w:val="00F06E53"/>
    <w:rsid w:val="00F43AF1"/>
    <w:rsid w:val="00F64465"/>
    <w:rsid w:val="00F658CA"/>
    <w:rsid w:val="00F83ADC"/>
    <w:rsid w:val="00F923BC"/>
    <w:rsid w:val="00F956B2"/>
    <w:rsid w:val="00FB354E"/>
    <w:rsid w:val="00FB6250"/>
    <w:rsid w:val="00FD6F53"/>
    <w:rsid w:val="00FF63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A5047"/>
    <w:rPr>
      <w:vertAlign w:val="superscript"/>
    </w:rPr>
  </w:style>
  <w:style w:type="character" w:styleId="CommentReference">
    <w:name w:val="annotation reference"/>
    <w:basedOn w:val="DefaultParagraphFont"/>
    <w:uiPriority w:val="99"/>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character" w:styleId="UnresolvedMention">
    <w:name w:val="Unresolved Mention"/>
    <w:basedOn w:val="DefaultParagraphFont"/>
    <w:uiPriority w:val="99"/>
    <w:semiHidden/>
    <w:unhideWhenUsed/>
    <w:rsid w:val="00301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380356">
      <w:bodyDiv w:val="1"/>
      <w:marLeft w:val="0"/>
      <w:marRight w:val="0"/>
      <w:marTop w:val="0"/>
      <w:marBottom w:val="0"/>
      <w:divBdr>
        <w:top w:val="none" w:sz="0" w:space="0" w:color="auto"/>
        <w:left w:val="none" w:sz="0" w:space="0" w:color="auto"/>
        <w:bottom w:val="none" w:sz="0" w:space="0" w:color="auto"/>
        <w:right w:val="none" w:sz="0" w:space="0" w:color="auto"/>
      </w:divBdr>
    </w:div>
    <w:div w:id="18850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vpt.lrv.lt/lt/pasalinimo-pagrindai-1/nepatikimu-koncesininku-sarasas-1/kas-yra-nepatikimu-koncesininku-sarasa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vpt.lrv.lt/lt/naujienos/finansiniu-ataskaitu-nepateikimas-gali-tapti-kliutimi-dalyvauti-viesuosiuose-pirkimuose" TargetMode="External"/><Relationship Id="rId28" Type="http://schemas.microsoft.com/office/2011/relationships/people" Target="people.xm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02C30-2788-4B2B-8B74-D2E90D361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27</Pages>
  <Words>35266</Words>
  <Characters>20102</Characters>
  <Application>Microsoft Office Word</Application>
  <DocSecurity>0</DocSecurity>
  <Lines>167</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Česlava Vaznienė</cp:lastModifiedBy>
  <cp:revision>158</cp:revision>
  <dcterms:created xsi:type="dcterms:W3CDTF">2024-06-03T06:23:00Z</dcterms:created>
  <dcterms:modified xsi:type="dcterms:W3CDTF">2024-12-06T08:46:00Z</dcterms:modified>
</cp:coreProperties>
</file>